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8D3C" w14:textId="1D83EC50"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97-e</w:t>
      </w:r>
      <w:r>
        <w:rPr>
          <w:b/>
          <w:noProof/>
          <w:sz w:val="24"/>
        </w:rPr>
        <w:fldChar w:fldCharType="end"/>
      </w:r>
      <w:r>
        <w:rPr>
          <w:b/>
          <w:i/>
          <w:noProof/>
          <w:sz w:val="28"/>
        </w:rPr>
        <w:tab/>
      </w:r>
      <w:r w:rsidR="00556C6F">
        <w:rPr>
          <w:b/>
          <w:i/>
          <w:noProof/>
          <w:sz w:val="28"/>
        </w:rPr>
        <w:t>R4-201</w:t>
      </w:r>
      <w:r w:rsidR="002D2184">
        <w:rPr>
          <w:b/>
          <w:i/>
          <w:noProof/>
          <w:sz w:val="28"/>
        </w:rPr>
        <w:t>7591</w:t>
      </w:r>
    </w:p>
    <w:p w14:paraId="3A932372" w14:textId="77777777"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18BC0822" w:rsidR="00406330" w:rsidRPr="00410371" w:rsidRDefault="00406330" w:rsidP="000551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w:t>
            </w:r>
            <w:r w:rsidR="000551B1">
              <w:rPr>
                <w:b/>
                <w:noProof/>
                <w:sz w:val="28"/>
              </w:rPr>
              <w:t>0</w:t>
            </w:r>
            <w:r>
              <w:rPr>
                <w:b/>
                <w:noProof/>
                <w:sz w:val="28"/>
              </w:rPr>
              <w:t>5</w:t>
            </w:r>
            <w:r>
              <w:rPr>
                <w:b/>
                <w:noProof/>
                <w:sz w:val="28"/>
              </w:rPr>
              <w:fldChar w:fldCharType="end"/>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3996FF6F" w:rsidR="00406330" w:rsidRPr="00410371" w:rsidRDefault="00556C6F" w:rsidP="00E1281D">
            <w:pPr>
              <w:pStyle w:val="CRCoverPage"/>
              <w:spacing w:after="0"/>
              <w:rPr>
                <w:noProof/>
              </w:rPr>
            </w:pPr>
            <w:r>
              <w:rPr>
                <w:b/>
                <w:noProof/>
                <w:sz w:val="28"/>
              </w:rPr>
              <w:t>0205</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4E38564C" w:rsidR="00406330" w:rsidRPr="00410371" w:rsidRDefault="007B7397" w:rsidP="00E1281D">
            <w:pPr>
              <w:pStyle w:val="CRCoverPage"/>
              <w:spacing w:after="0"/>
              <w:jc w:val="center"/>
              <w:rPr>
                <w:b/>
                <w:noProof/>
              </w:rPr>
            </w:pPr>
            <w:bookmarkStart w:id="5" w:name="_GoBack"/>
            <w:bookmarkEnd w:id="5"/>
            <w:r>
              <w:rPr>
                <w:b/>
                <w:noProof/>
                <w:sz w:val="28"/>
              </w:rPr>
              <w:t>1</w:t>
            </w: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08A91F0F"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40D9">
              <w:rPr>
                <w:b/>
                <w:noProof/>
                <w:sz w:val="28"/>
              </w:rPr>
              <w:t>15</w:t>
            </w:r>
            <w:r>
              <w:rPr>
                <w:b/>
                <w:noProof/>
                <w:sz w:val="28"/>
              </w:rPr>
              <w:t>.</w:t>
            </w:r>
            <w:r w:rsidR="000551B1">
              <w:rPr>
                <w:b/>
                <w:noProof/>
                <w:sz w:val="28"/>
              </w:rPr>
              <w:t>10</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69F6879A" w:rsidR="00406330" w:rsidRDefault="00556C6F" w:rsidP="00214CCC">
            <w:pPr>
              <w:pStyle w:val="CRCoverPage"/>
              <w:spacing w:after="0"/>
              <w:ind w:left="100"/>
            </w:pPr>
            <w:r w:rsidRPr="00556C6F">
              <w:rPr>
                <w:noProof/>
              </w:rPr>
              <w:t>CR to TS 37.105: Corrections to core requirements including UEM additional requirements, Rel-15</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33F2C8E4" w:rsidR="00406330" w:rsidRDefault="000551B1" w:rsidP="008E40D9">
            <w:pPr>
              <w:pStyle w:val="CRCoverPage"/>
              <w:spacing w:after="0"/>
              <w:ind w:left="100"/>
              <w:rPr>
                <w:noProof/>
              </w:rPr>
            </w:pPr>
            <w:r>
              <w:rPr>
                <w:noProof/>
                <w:color w:val="000000" w:themeColor="text1"/>
              </w:rPr>
              <w:t xml:space="preserve">TEI15, </w:t>
            </w:r>
            <w:r w:rsidR="00406330" w:rsidRPr="00E10E21">
              <w:rPr>
                <w:noProof/>
                <w:color w:val="000000" w:themeColor="text1"/>
              </w:rPr>
              <w:t>AASenh_BS_LTE_UTRA-</w:t>
            </w:r>
            <w:r>
              <w:rPr>
                <w:noProof/>
                <w:color w:val="000000" w:themeColor="text1"/>
              </w:rPr>
              <w:t>core</w:t>
            </w:r>
            <w:r w:rsidR="00406330" w:rsidRPr="00E10E21">
              <w:rPr>
                <w:noProof/>
                <w:color w:val="000000" w:themeColor="text1"/>
              </w:rPr>
              <w:t xml:space="preserve">, </w:t>
            </w:r>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1FBE1E38" w:rsidR="00406330" w:rsidRDefault="00406330" w:rsidP="008E40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40D9">
              <w:rPr>
                <w:noProof/>
              </w:rPr>
              <w:t>2020-11</w:t>
            </w:r>
            <w:r>
              <w:rPr>
                <w:noProof/>
              </w:rPr>
              <w:t>-0</w:t>
            </w:r>
            <w:r w:rsidR="008E40D9">
              <w:rPr>
                <w:noProof/>
              </w:rPr>
              <w:t>2</w:t>
            </w:r>
            <w:r>
              <w:rPr>
                <w:noProof/>
                <w:color w:val="FF0000"/>
              </w:rPr>
              <w:fldChar w:fldCharType="end"/>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77777777" w:rsidR="00406330" w:rsidRDefault="00406330" w:rsidP="00E1281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0411AE9F" w:rsidR="00406330" w:rsidRDefault="00406330" w:rsidP="003C30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C3071">
              <w:rPr>
                <w:noProof/>
              </w:rPr>
              <w:t>5</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79971DB8" w:rsidR="003D3B6B" w:rsidRPr="000551B1" w:rsidRDefault="00BD6BF6" w:rsidP="00214CCC">
            <w:pPr>
              <w:pStyle w:val="CRCoverPage"/>
              <w:spacing w:after="0"/>
              <w:ind w:left="100"/>
              <w:rPr>
                <w:noProof/>
                <w:lang w:val="en-US"/>
              </w:rPr>
            </w:pPr>
            <w:r w:rsidRPr="00BD6BF6">
              <w:rPr>
                <w:noProof/>
                <w:color w:val="000000" w:themeColor="text1"/>
                <w:lang w:val="en-US"/>
              </w:rPr>
              <w:t xml:space="preserve">During drafting of the </w:t>
            </w:r>
            <w:r w:rsidR="00214CCC">
              <w:rPr>
                <w:noProof/>
                <w:color w:val="000000" w:themeColor="text1"/>
                <w:lang w:val="en-US"/>
              </w:rPr>
              <w:t xml:space="preserve">Eurpopean </w:t>
            </w:r>
            <w:r w:rsidRPr="00BD6BF6">
              <w:rPr>
                <w:noProof/>
                <w:color w:val="000000" w:themeColor="text1"/>
                <w:lang w:val="en-US"/>
              </w:rPr>
              <w:t xml:space="preserve">harmonized standard for AAS (EN 301 908 part 23) which is based on the AAS conformance specification a number or errors in 37.145-2 were identified. </w:t>
            </w:r>
            <w:r w:rsidR="000551B1">
              <w:rPr>
                <w:noProof/>
                <w:color w:val="000000" w:themeColor="text1"/>
                <w:lang w:val="en-US"/>
              </w:rPr>
              <w:t>A number of these relate back to the core specification TS 37.105.</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698360" w14:textId="4800DA4D" w:rsidR="004B7438" w:rsidRDefault="004B7438" w:rsidP="004B7438">
            <w:pPr>
              <w:rPr>
                <w:rFonts w:ascii="Arial" w:hAnsi="Arial" w:cs="Arial"/>
                <w:noProof/>
              </w:rPr>
            </w:pPr>
            <w:r w:rsidRPr="004B7438">
              <w:rPr>
                <w:rFonts w:ascii="Arial" w:hAnsi="Arial" w:cs="Arial"/>
                <w:noProof/>
              </w:rPr>
              <w:t>Subclause 3.2 – Prated,cTRP and Prated,t, TRP adde</w:t>
            </w:r>
            <w:r w:rsidR="0017475D">
              <w:rPr>
                <w:rFonts w:ascii="Arial" w:hAnsi="Arial" w:cs="Arial"/>
                <w:noProof/>
              </w:rPr>
              <w:t>d to the symbol definition list</w:t>
            </w:r>
          </w:p>
          <w:p w14:paraId="7027C3AD" w14:textId="703DF493" w:rsidR="00214CCC" w:rsidRPr="004B7438" w:rsidRDefault="00214CCC" w:rsidP="004B7438">
            <w:pPr>
              <w:rPr>
                <w:rFonts w:ascii="Arial" w:hAnsi="Arial" w:cs="Arial"/>
                <w:noProof/>
              </w:rPr>
            </w:pPr>
            <w:r>
              <w:rPr>
                <w:rFonts w:ascii="Arial" w:hAnsi="Arial" w:cs="Arial"/>
                <w:noProof/>
              </w:rPr>
              <w:t>Subclasue 6.6.4.3.2 and 9.7.4.3.2 clasue 3.2.1 is referenced, this does not exist it should be cluase 5.2</w:t>
            </w:r>
          </w:p>
          <w:p w14:paraId="4BEF1FA9" w14:textId="77777777" w:rsidR="003D3B6B" w:rsidRDefault="004B7438" w:rsidP="004B7438">
            <w:pPr>
              <w:rPr>
                <w:rFonts w:ascii="Arial" w:hAnsi="Arial" w:cs="Arial"/>
                <w:noProof/>
              </w:rPr>
            </w:pPr>
            <w:r w:rsidRPr="004B7438">
              <w:rPr>
                <w:rFonts w:ascii="Arial" w:hAnsi="Arial" w:cs="Arial"/>
                <w:noProof/>
              </w:rPr>
              <w:t>Subclause 9.7.5.4.6 – E-UTRA UEM additional requirements sections added, MSR and E-UTRA single RAT sections reference the same requirements in 37.104 and 36.104 respectively but they are implemented differently in this section. The SR E-UTRA requirements rely on reference only so have not been adapted for OTA, as the referenced core requirements are the same the MSR requirements have been used as a basis for this. With the exception of 9.7.5.4.6 which are specific to 36.104, these requirements are written as the core version of the current conformance requirements (which are correct for these items).</w:t>
            </w:r>
          </w:p>
          <w:p w14:paraId="20D6EED0" w14:textId="4C059D3B" w:rsidR="009F0CCA" w:rsidRPr="00214B43" w:rsidRDefault="009F0CCA" w:rsidP="004B7438">
            <w:pPr>
              <w:rPr>
                <w:rFonts w:ascii="Arial" w:hAnsi="Arial" w:cs="Arial"/>
                <w:b/>
                <w:noProof/>
              </w:rPr>
            </w:pPr>
            <w:r>
              <w:rPr>
                <w:rFonts w:ascii="Arial" w:hAnsi="Arial" w:cs="Arial"/>
                <w:noProof/>
              </w:rPr>
              <w:t>The regional requirement for adjacent services to band 1 has not been added in line with its re</w:t>
            </w:r>
            <w:r w:rsidR="00214B43">
              <w:rPr>
                <w:rFonts w:ascii="Arial" w:hAnsi="Arial" w:cs="Arial"/>
                <w:noProof/>
              </w:rPr>
              <w:t xml:space="preserve">moval from other specifications in </w:t>
            </w:r>
            <w:r w:rsidR="00214B43" w:rsidRPr="00B36191">
              <w:rPr>
                <w:rFonts w:eastAsiaTheme="minorEastAsia"/>
                <w:color w:val="000000" w:themeColor="text1"/>
                <w:lang w:val="en-US" w:eastAsia="zh-CN"/>
              </w:rPr>
              <w:t>CR’s R4-2016349 to R4-2016362</w:t>
            </w:r>
          </w:p>
          <w:p w14:paraId="58A3F407" w14:textId="0DC94DD9" w:rsidR="00035F51" w:rsidRDefault="00035F51" w:rsidP="00035F51">
            <w:pPr>
              <w:rPr>
                <w:noProof/>
              </w:rPr>
            </w:pPr>
            <w:r>
              <w:rPr>
                <w:rFonts w:ascii="Arial" w:hAnsi="Arial" w:cs="Arial"/>
                <w:noProof/>
              </w:rPr>
              <w:t>Changes to accommodate b24 and n262 have not been included as the intention is correction of the existing errors rather than updating with new bands.</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34AF" w14:textId="1905CB9A" w:rsidR="003D3B6B" w:rsidRDefault="004B7438" w:rsidP="000551B1">
            <w:pPr>
              <w:pStyle w:val="CRCoverPage"/>
              <w:spacing w:after="0"/>
              <w:ind w:left="100"/>
              <w:rPr>
                <w:noProof/>
              </w:rPr>
            </w:pPr>
            <w:r w:rsidRPr="004B7438">
              <w:rPr>
                <w:noProof/>
                <w:color w:val="000000" w:themeColor="text1"/>
              </w:rPr>
              <w:t>The core requirements for single RAT E-UTRA UEM additional requirements will not be correct, and the test requirements in 37,145-2 will be unclear.</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137F4D55" w:rsidR="00406330" w:rsidRDefault="00214CCC" w:rsidP="000551B1">
            <w:pPr>
              <w:pStyle w:val="CRCoverPage"/>
              <w:spacing w:after="0"/>
              <w:rPr>
                <w:noProof/>
              </w:rPr>
            </w:pPr>
            <w:r>
              <w:rPr>
                <w:rFonts w:hint="eastAsia"/>
                <w:noProof/>
              </w:rPr>
              <w:t>3.2, 6.6.4</w:t>
            </w:r>
            <w:r>
              <w:rPr>
                <w:noProof/>
              </w:rPr>
              <w:t xml:space="preserve">.3.2, 9.7.5.4.6, </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29FCA973"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30997721" w:rsidR="003D3B6B" w:rsidRDefault="000551B1" w:rsidP="003D3B6B">
            <w:pPr>
              <w:pStyle w:val="CRCoverPage"/>
              <w:spacing w:after="0"/>
              <w:jc w:val="center"/>
              <w:rPr>
                <w:b/>
                <w:caps/>
                <w:noProof/>
              </w:rPr>
            </w:pPr>
            <w:r>
              <w:rPr>
                <w:b/>
                <w:caps/>
                <w:noProof/>
              </w:rPr>
              <w:t>x</w:t>
            </w: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750F4CE6" w:rsidR="003D3B6B" w:rsidRPr="00006FBC" w:rsidRDefault="003D3B6B" w:rsidP="003D3B6B">
            <w:pPr>
              <w:pStyle w:val="CRCoverPage"/>
              <w:spacing w:after="0"/>
              <w:ind w:left="99"/>
              <w:rPr>
                <w:b/>
                <w:noProof/>
              </w:rPr>
            </w:pP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77777777" w:rsidR="003D3B6B" w:rsidRDefault="003D3B6B" w:rsidP="003D3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77777777" w:rsidR="003D3B6B" w:rsidRDefault="003D3B6B" w:rsidP="003D3B6B">
            <w:pPr>
              <w:pStyle w:val="CRCoverPage"/>
              <w:spacing w:after="0"/>
              <w:jc w:val="center"/>
              <w:rPr>
                <w:b/>
                <w:caps/>
                <w:noProof/>
              </w:rPr>
            </w:pP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0CB5FACD" w:rsidR="003D3B6B" w:rsidRDefault="000551B1" w:rsidP="00556C6F">
            <w:pPr>
              <w:pStyle w:val="CRCoverPage"/>
              <w:spacing w:after="0"/>
              <w:ind w:left="99"/>
              <w:rPr>
                <w:noProof/>
              </w:rPr>
            </w:pPr>
            <w:r>
              <w:rPr>
                <w:noProof/>
              </w:rPr>
              <w:t xml:space="preserve">TS 37.145-2 CR# </w:t>
            </w:r>
            <w:r w:rsidR="00556C6F" w:rsidRPr="00556C6F">
              <w:rPr>
                <w:noProof/>
              </w:rPr>
              <w:t>0253</w:t>
            </w:r>
            <w:r w:rsidDel="000551B1">
              <w:rPr>
                <w:noProof/>
              </w:rPr>
              <w:t xml:space="preserve"> </w:t>
            </w: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090B3D71" w14:textId="77777777" w:rsidR="000551B1" w:rsidRPr="00EF2F0E" w:rsidRDefault="000551B1" w:rsidP="000551B1">
      <w:pPr>
        <w:pStyle w:val="Heading2"/>
      </w:pPr>
      <w:bookmarkStart w:id="7" w:name="_Toc21095744"/>
      <w:bookmarkStart w:id="8" w:name="_Toc29762943"/>
      <w:bookmarkStart w:id="9" w:name="_Toc45869228"/>
      <w:bookmarkStart w:id="10" w:name="_Toc52554476"/>
      <w:bookmarkStart w:id="11" w:name="_Toc52554946"/>
      <w:r w:rsidRPr="00EF2F0E">
        <w:t>3.2</w:t>
      </w:r>
      <w:r w:rsidRPr="00EF2F0E">
        <w:tab/>
        <w:t>Symbols</w:t>
      </w:r>
      <w:bookmarkEnd w:id="7"/>
      <w:bookmarkEnd w:id="8"/>
      <w:bookmarkEnd w:id="9"/>
      <w:bookmarkEnd w:id="10"/>
      <w:bookmarkEnd w:id="11"/>
    </w:p>
    <w:p w14:paraId="0F40BC05" w14:textId="77777777" w:rsidR="000551B1" w:rsidRPr="00EF2F0E" w:rsidRDefault="000551B1" w:rsidP="000551B1">
      <w:pPr>
        <w:keepNext/>
      </w:pPr>
      <w:r w:rsidRPr="00EF2F0E">
        <w:t>For the purposes of the present document, the following symbols apply:</w:t>
      </w:r>
    </w:p>
    <w:p w14:paraId="4179C67C" w14:textId="77777777" w:rsidR="000551B1" w:rsidRPr="00EF2F0E" w:rsidRDefault="000551B1" w:rsidP="000551B1">
      <w:pPr>
        <w:ind w:left="1701" w:hanging="1417"/>
        <w:rPr>
          <w:lang w:val="en-US" w:eastAsia="zh-CN"/>
        </w:rPr>
      </w:pPr>
      <w:proofErr w:type="spellStart"/>
      <w:r w:rsidRPr="00EF2F0E">
        <w:rPr>
          <w:lang w:val="en-US" w:eastAsia="zh-CN"/>
        </w:rPr>
        <w:t>BeW</w:t>
      </w:r>
      <w:r w:rsidRPr="00EF2F0E">
        <w:rPr>
          <w:rFonts w:ascii="Calibri" w:hAnsi="Calibri"/>
          <w:vertAlign w:val="subscript"/>
          <w:lang w:val="en-US" w:eastAsia="zh-CN"/>
        </w:rPr>
        <w:t>θ</w:t>
      </w:r>
      <w:proofErr w:type="gramStart"/>
      <w:r w:rsidRPr="00EF2F0E">
        <w:rPr>
          <w:rFonts w:ascii="Calibri" w:hAnsi="Calibri"/>
          <w:vertAlign w:val="subscript"/>
          <w:lang w:val="en-US" w:eastAsia="zh-CN"/>
        </w:rPr>
        <w:t>,REFSENS</w:t>
      </w:r>
      <w:proofErr w:type="spellEnd"/>
      <w:proofErr w:type="gramEnd"/>
      <w:r w:rsidRPr="00EF2F0E">
        <w:rPr>
          <w:lang w:val="en-US" w:eastAsia="zh-CN"/>
        </w:rPr>
        <w:tab/>
        <w:t xml:space="preserve">The </w:t>
      </w:r>
      <w:proofErr w:type="spellStart"/>
      <w:r w:rsidRPr="00EF2F0E">
        <w:rPr>
          <w:lang w:val="en-US" w:eastAsia="zh-CN"/>
        </w:rPr>
        <w:t>beamwidth</w:t>
      </w:r>
      <w:proofErr w:type="spellEnd"/>
      <w:r w:rsidRPr="00EF2F0E">
        <w:rPr>
          <w:lang w:val="en-US" w:eastAsia="zh-CN"/>
        </w:rPr>
        <w:t xml:space="preserve"> equivalent to the OTA REFSENS </w:t>
      </w:r>
      <w:proofErr w:type="spellStart"/>
      <w:r w:rsidRPr="00EF2F0E">
        <w:rPr>
          <w:lang w:val="en-US" w:eastAsia="zh-CN"/>
        </w:rPr>
        <w:t>RoAoA</w:t>
      </w:r>
      <w:proofErr w:type="spellEnd"/>
      <w:r w:rsidRPr="00EF2F0E">
        <w:rPr>
          <w:lang w:val="en-US" w:eastAsia="zh-CN"/>
        </w:rPr>
        <w:t xml:space="preserve"> in the </w:t>
      </w:r>
      <w:r w:rsidRPr="00EF2F0E">
        <w:rPr>
          <w:rFonts w:ascii="Calibri" w:hAnsi="Calibri"/>
          <w:lang w:val="en-US" w:eastAsia="zh-CN"/>
        </w:rPr>
        <w:t>θ</w:t>
      </w:r>
      <w:r w:rsidRPr="00EF2F0E">
        <w:rPr>
          <w:lang w:val="en-US" w:eastAsia="zh-CN"/>
        </w:rPr>
        <w:t>-axis in degrees.</w:t>
      </w:r>
    </w:p>
    <w:p w14:paraId="77C06580" w14:textId="77777777" w:rsidR="000551B1" w:rsidRPr="00EF2F0E" w:rsidRDefault="000551B1" w:rsidP="000551B1">
      <w:pPr>
        <w:ind w:left="1701" w:hanging="1417"/>
      </w:pPr>
      <w:proofErr w:type="spellStart"/>
      <w:r w:rsidRPr="00EF2F0E">
        <w:rPr>
          <w:lang w:val="en-US" w:eastAsia="zh-CN"/>
        </w:rPr>
        <w:t>BeW</w:t>
      </w:r>
      <w:r w:rsidRPr="00EF2F0E">
        <w:rPr>
          <w:rFonts w:ascii="Calibri" w:hAnsi="Calibri"/>
          <w:vertAlign w:val="subscript"/>
          <w:lang w:val="en-US" w:eastAsia="zh-CN"/>
        </w:rPr>
        <w:t>φ</w:t>
      </w:r>
      <w:proofErr w:type="gramStart"/>
      <w:r w:rsidRPr="00EF2F0E">
        <w:rPr>
          <w:rFonts w:ascii="Calibri" w:hAnsi="Calibri"/>
          <w:vertAlign w:val="subscript"/>
          <w:lang w:val="en-US" w:eastAsia="zh-CN"/>
        </w:rPr>
        <w:t>,REFSENS</w:t>
      </w:r>
      <w:proofErr w:type="spellEnd"/>
      <w:proofErr w:type="gramEnd"/>
      <w:r w:rsidRPr="00EF2F0E">
        <w:rPr>
          <w:lang w:val="en-US" w:eastAsia="zh-CN"/>
        </w:rPr>
        <w:tab/>
        <w:t xml:space="preserve">The </w:t>
      </w:r>
      <w:proofErr w:type="spellStart"/>
      <w:r w:rsidRPr="00EF2F0E">
        <w:rPr>
          <w:lang w:val="en-US" w:eastAsia="zh-CN"/>
        </w:rPr>
        <w:t>beamwidth</w:t>
      </w:r>
      <w:proofErr w:type="spellEnd"/>
      <w:r w:rsidRPr="00EF2F0E">
        <w:rPr>
          <w:lang w:val="en-US" w:eastAsia="zh-CN"/>
        </w:rPr>
        <w:t xml:space="preserve"> equivalent to the OTA REFSENS </w:t>
      </w:r>
      <w:proofErr w:type="spellStart"/>
      <w:r w:rsidRPr="00EF2F0E">
        <w:rPr>
          <w:lang w:val="en-US" w:eastAsia="zh-CN"/>
        </w:rPr>
        <w:t>RoAoA</w:t>
      </w:r>
      <w:proofErr w:type="spellEnd"/>
      <w:r w:rsidRPr="00EF2F0E">
        <w:rPr>
          <w:lang w:val="en-US" w:eastAsia="zh-CN"/>
        </w:rPr>
        <w:t xml:space="preserve"> in the </w:t>
      </w:r>
      <w:r w:rsidRPr="00EF2F0E">
        <w:rPr>
          <w:rFonts w:ascii="Calibri" w:hAnsi="Calibri"/>
          <w:lang w:val="en-US" w:eastAsia="zh-CN"/>
        </w:rPr>
        <w:t>φ</w:t>
      </w:r>
      <w:r w:rsidRPr="00EF2F0E">
        <w:rPr>
          <w:lang w:val="en-US" w:eastAsia="zh-CN"/>
        </w:rPr>
        <w:t>-axis in degrees.</w:t>
      </w:r>
    </w:p>
    <w:p w14:paraId="2B02D344" w14:textId="77777777" w:rsidR="000551B1" w:rsidRPr="00EF2F0E" w:rsidRDefault="000551B1" w:rsidP="000551B1">
      <w:pPr>
        <w:pStyle w:val="EW"/>
      </w:pPr>
      <w:bookmarkStart w:id="12" w:name="_Hlk508632747"/>
      <w:proofErr w:type="spellStart"/>
      <w:r w:rsidRPr="00EF2F0E">
        <w:t>Δf</w:t>
      </w:r>
      <w:r w:rsidRPr="00EF2F0E">
        <w:rPr>
          <w:vertAlign w:val="subscript"/>
        </w:rPr>
        <w:t>OBUE</w:t>
      </w:r>
      <w:proofErr w:type="spellEnd"/>
      <w:r w:rsidRPr="00EF2F0E">
        <w:tab/>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12"/>
    <w:p w14:paraId="266FA39B" w14:textId="77777777" w:rsidR="000551B1" w:rsidRPr="00EF2F0E" w:rsidRDefault="000551B1" w:rsidP="000551B1">
      <w:pPr>
        <w:pStyle w:val="EW"/>
      </w:pPr>
      <w:proofErr w:type="spellStart"/>
      <w:r w:rsidRPr="00EF2F0E">
        <w:t>Δf</w:t>
      </w:r>
      <w:r w:rsidRPr="00EF2F0E">
        <w:rPr>
          <w:vertAlign w:val="subscript"/>
        </w:rPr>
        <w:t>OOB</w:t>
      </w:r>
      <w:proofErr w:type="spellEnd"/>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23E44B39" w14:textId="77777777" w:rsidR="000551B1" w:rsidRPr="00EF2F0E" w:rsidRDefault="000551B1" w:rsidP="000551B1">
      <w:pPr>
        <w:keepLines/>
        <w:spacing w:after="0"/>
        <w:ind w:left="1702" w:hanging="1418"/>
      </w:pPr>
      <w:proofErr w:type="spellStart"/>
      <w:r w:rsidRPr="00EF2F0E">
        <w:t>Δ</w:t>
      </w:r>
      <w:r w:rsidRPr="00EF2F0E">
        <w:rPr>
          <w:vertAlign w:val="subscript"/>
        </w:rPr>
        <w:t>minSENS</w:t>
      </w:r>
      <w:proofErr w:type="spellEnd"/>
      <w:r w:rsidRPr="00EF2F0E">
        <w:tab/>
        <w:t xml:space="preserve">Difference between conducted reference sensitivity and </w:t>
      </w:r>
      <w:proofErr w:type="spellStart"/>
      <w:r w:rsidRPr="00EF2F0E">
        <w:t>EIS</w:t>
      </w:r>
      <w:r w:rsidRPr="00EF2F0E">
        <w:rPr>
          <w:vertAlign w:val="subscript"/>
        </w:rPr>
        <w:t>minsens</w:t>
      </w:r>
      <w:proofErr w:type="spellEnd"/>
    </w:p>
    <w:p w14:paraId="0826A25A" w14:textId="77777777" w:rsidR="000551B1" w:rsidRPr="00EF2F0E" w:rsidRDefault="000551B1" w:rsidP="000551B1">
      <w:pPr>
        <w:pStyle w:val="EW"/>
      </w:pPr>
      <w:r w:rsidRPr="00EF2F0E">
        <w:t>Δ</w:t>
      </w:r>
      <w:r w:rsidRPr="00EF2F0E">
        <w:rPr>
          <w:vertAlign w:val="subscript"/>
        </w:rPr>
        <w:t>OTAREFSENS</w:t>
      </w:r>
      <w:r w:rsidRPr="00EF2F0E">
        <w:tab/>
        <w:t>Difference between conducted reference sensitivity and OTA REFSENS</w:t>
      </w:r>
    </w:p>
    <w:p w14:paraId="4D2F059A" w14:textId="77777777" w:rsidR="000551B1" w:rsidRPr="00EF2F0E" w:rsidRDefault="000551B1" w:rsidP="000551B1">
      <w:pPr>
        <w:spacing w:after="0"/>
        <w:ind w:left="1702" w:hanging="1418"/>
      </w:pPr>
      <w:proofErr w:type="spellStart"/>
      <w:r w:rsidRPr="00EF2F0E">
        <w:t>EIS</w:t>
      </w:r>
      <w:r w:rsidRPr="00EF2F0E">
        <w:rPr>
          <w:vertAlign w:val="subscript"/>
        </w:rPr>
        <w:t>minsens</w:t>
      </w:r>
      <w:proofErr w:type="spellEnd"/>
      <w:r w:rsidRPr="00EF2F0E">
        <w:rPr>
          <w:vertAlign w:val="subscript"/>
        </w:rPr>
        <w:tab/>
      </w:r>
      <w:r w:rsidRPr="00EF2F0E">
        <w:t xml:space="preserve">The EIS declared for the </w:t>
      </w:r>
      <w:proofErr w:type="spellStart"/>
      <w:r w:rsidRPr="00EF2F0E">
        <w:t>minSENS</w:t>
      </w:r>
      <w:proofErr w:type="spellEnd"/>
      <w:r w:rsidRPr="00EF2F0E">
        <w:t xml:space="preserve"> </w:t>
      </w:r>
      <w:proofErr w:type="spellStart"/>
      <w:r w:rsidRPr="00EF2F0E">
        <w:t>RoAoA</w:t>
      </w:r>
      <w:proofErr w:type="spellEnd"/>
    </w:p>
    <w:p w14:paraId="1FF6B38C" w14:textId="77777777" w:rsidR="000551B1" w:rsidRPr="00EF2F0E" w:rsidRDefault="000551B1" w:rsidP="000551B1">
      <w:pPr>
        <w:pStyle w:val="EW"/>
      </w:pPr>
      <w:proofErr w:type="spellStart"/>
      <w:r w:rsidRPr="00EF2F0E">
        <w:t>F</w:t>
      </w:r>
      <w:r w:rsidRPr="00EF2F0E">
        <w:rPr>
          <w:vertAlign w:val="subscript"/>
        </w:rPr>
        <w:t>DL_low</w:t>
      </w:r>
      <w:proofErr w:type="spellEnd"/>
      <w:r w:rsidRPr="00EF2F0E">
        <w:rPr>
          <w:vertAlign w:val="subscript"/>
        </w:rPr>
        <w:tab/>
      </w:r>
      <w:r w:rsidRPr="00EF2F0E">
        <w:t xml:space="preserve">The lowest frequency of the downlink </w:t>
      </w:r>
      <w:r w:rsidRPr="00EF2F0E">
        <w:rPr>
          <w:i/>
        </w:rPr>
        <w:t>operating band</w:t>
      </w:r>
    </w:p>
    <w:p w14:paraId="5652CA17" w14:textId="77777777" w:rsidR="000551B1" w:rsidRPr="00EF2F0E" w:rsidRDefault="000551B1" w:rsidP="000551B1">
      <w:pPr>
        <w:pStyle w:val="EW"/>
      </w:pPr>
      <w:proofErr w:type="spellStart"/>
      <w:r w:rsidRPr="00EF2F0E">
        <w:t>F</w:t>
      </w:r>
      <w:r w:rsidRPr="00EF2F0E">
        <w:rPr>
          <w:vertAlign w:val="subscript"/>
        </w:rPr>
        <w:t>DL_high</w:t>
      </w:r>
      <w:proofErr w:type="spellEnd"/>
      <w:r w:rsidRPr="00EF2F0E">
        <w:rPr>
          <w:vertAlign w:val="subscript"/>
        </w:rPr>
        <w:tab/>
      </w:r>
      <w:r w:rsidRPr="00EF2F0E">
        <w:t xml:space="preserve">The highest frequency of the downlink </w:t>
      </w:r>
      <w:r w:rsidRPr="00EF2F0E">
        <w:rPr>
          <w:i/>
        </w:rPr>
        <w:t>operating band</w:t>
      </w:r>
    </w:p>
    <w:p w14:paraId="411FB217" w14:textId="77777777" w:rsidR="000551B1" w:rsidRPr="00EF2F0E" w:rsidRDefault="000551B1" w:rsidP="000551B1">
      <w:pPr>
        <w:pStyle w:val="EW"/>
        <w:rPr>
          <w:rFonts w:eastAsia="MS Mincho"/>
          <w:lang w:eastAsia="ja-JP"/>
        </w:rPr>
      </w:pPr>
      <w:proofErr w:type="spellStart"/>
      <w:r w:rsidRPr="00EF2F0E">
        <w:rPr>
          <w:rFonts w:eastAsia="MS Mincho"/>
          <w:lang w:eastAsia="ja-JP"/>
        </w:rPr>
        <w:t>N</w:t>
      </w:r>
      <w:r w:rsidRPr="00EF2F0E">
        <w:rPr>
          <w:rFonts w:eastAsia="MS Mincho"/>
          <w:vertAlign w:val="subscript"/>
          <w:lang w:eastAsia="ja-JP"/>
        </w:rPr>
        <w:t>cells</w:t>
      </w:r>
      <w:proofErr w:type="spellEnd"/>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77FFFF1C" w14:textId="77777777" w:rsidR="000551B1" w:rsidRPr="00EF2F0E" w:rsidRDefault="000551B1" w:rsidP="000551B1">
      <w:pPr>
        <w:pStyle w:val="EW"/>
      </w:pPr>
      <w:proofErr w:type="spellStart"/>
      <w:r w:rsidRPr="00EF2F0E">
        <w:t>N</w:t>
      </w:r>
      <w:r w:rsidRPr="00EF2F0E">
        <w:rPr>
          <w:vertAlign w:val="subscript"/>
        </w:rPr>
        <w:t>RXU</w:t>
      </w:r>
      <w:proofErr w:type="gramStart"/>
      <w:r w:rsidRPr="00EF2F0E">
        <w:rPr>
          <w:vertAlign w:val="subscript"/>
        </w:rPr>
        <w:t>,active</w:t>
      </w:r>
      <w:proofErr w:type="spellEnd"/>
      <w:proofErr w:type="gramEnd"/>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32EABE72" w14:textId="77777777" w:rsidR="000551B1" w:rsidRPr="00EF2F0E" w:rsidRDefault="000551B1" w:rsidP="000551B1">
      <w:pPr>
        <w:pStyle w:val="EW"/>
      </w:pPr>
      <w:proofErr w:type="spellStart"/>
      <w:r w:rsidRPr="00EF2F0E">
        <w:t>N</w:t>
      </w:r>
      <w:r w:rsidRPr="00EF2F0E">
        <w:rPr>
          <w:vertAlign w:val="subscript"/>
        </w:rPr>
        <w:t>RXU</w:t>
      </w:r>
      <w:proofErr w:type="gramStart"/>
      <w:r w:rsidRPr="00EF2F0E">
        <w:rPr>
          <w:vertAlign w:val="subscript"/>
        </w:rPr>
        <w:t>,counted</w:t>
      </w:r>
      <w:proofErr w:type="spellEnd"/>
      <w:proofErr w:type="gramEnd"/>
      <w:r w:rsidRPr="00EF2F0E">
        <w:tab/>
        <w:t xml:space="preserve">The number of active receiver units that are taken into account for unwanted emission scaling, as calculated in </w:t>
      </w:r>
      <w:proofErr w:type="spellStart"/>
      <w:r w:rsidRPr="00EF2F0E">
        <w:t>subclause</w:t>
      </w:r>
      <w:proofErr w:type="spellEnd"/>
      <w:r w:rsidRPr="00EF2F0E">
        <w:t xml:space="preserve"> 7.1.</w:t>
      </w:r>
    </w:p>
    <w:p w14:paraId="7298FD31" w14:textId="77777777" w:rsidR="000551B1" w:rsidRPr="00EF2F0E" w:rsidRDefault="000551B1" w:rsidP="000551B1">
      <w:pPr>
        <w:pStyle w:val="EW"/>
      </w:pPr>
      <w:proofErr w:type="spellStart"/>
      <w:r w:rsidRPr="00EF2F0E">
        <w:t>N</w:t>
      </w:r>
      <w:r w:rsidRPr="00EF2F0E">
        <w:rPr>
          <w:vertAlign w:val="subscript"/>
        </w:rPr>
        <w:t>RXU,countedpercell</w:t>
      </w:r>
      <w:proofErr w:type="spellEnd"/>
      <w:r w:rsidRPr="00EF2F0E">
        <w:tab/>
      </w:r>
      <w:r w:rsidRPr="00EF2F0E">
        <w:rPr>
          <w:rFonts w:eastAsia="MS Mincho"/>
          <w:lang w:eastAsia="ja-JP"/>
        </w:rPr>
        <w:t xml:space="preserve">The number of active receiver units that are taken into account for unwanted emissions scaling per cell, as calculated in </w:t>
      </w:r>
      <w:proofErr w:type="spellStart"/>
      <w:r w:rsidRPr="00EF2F0E">
        <w:rPr>
          <w:rFonts w:eastAsia="MS Mincho"/>
          <w:lang w:eastAsia="ja-JP"/>
        </w:rPr>
        <w:t>subclause</w:t>
      </w:r>
      <w:proofErr w:type="spellEnd"/>
      <w:r w:rsidRPr="00EF2F0E">
        <w:rPr>
          <w:rFonts w:eastAsia="MS Mincho"/>
          <w:lang w:eastAsia="ja-JP"/>
        </w:rPr>
        <w:t xml:space="preserve"> 7.6. The number is defined in </w:t>
      </w:r>
      <w:proofErr w:type="spellStart"/>
      <w:r w:rsidRPr="00EF2F0E">
        <w:rPr>
          <w:rFonts w:eastAsia="MS Mincho"/>
          <w:lang w:eastAsia="ja-JP"/>
        </w:rPr>
        <w:t>subclause</w:t>
      </w:r>
      <w:proofErr w:type="spellEnd"/>
      <w:r w:rsidRPr="00EF2F0E">
        <w:rPr>
          <w:rFonts w:eastAsia="MS Mincho"/>
          <w:lang w:eastAsia="ja-JP"/>
        </w:rPr>
        <w:t xml:space="preserve"> 7.1.</w:t>
      </w:r>
    </w:p>
    <w:p w14:paraId="72364293" w14:textId="77777777" w:rsidR="000551B1" w:rsidRPr="00EF2F0E" w:rsidRDefault="000551B1" w:rsidP="000551B1">
      <w:pPr>
        <w:pStyle w:val="EW"/>
        <w:rPr>
          <w:rFonts w:eastAsia="MS Mincho"/>
          <w:lang w:eastAsia="ja-JP"/>
        </w:rPr>
      </w:pPr>
      <w:r w:rsidRPr="00EF2F0E">
        <w:rPr>
          <w:rFonts w:eastAsia="MS Mincho"/>
          <w:lang w:eastAsia="ja-JP"/>
        </w:rPr>
        <w:t>N</w:t>
      </w:r>
      <w:r w:rsidRPr="00EF2F0E">
        <w:rPr>
          <w:rFonts w:eastAsia="MS Mincho"/>
          <w:vertAlign w:val="subscript"/>
          <w:lang w:eastAsia="ja-JP"/>
        </w:rPr>
        <w:t>TXU, active</w:t>
      </w:r>
      <w:r w:rsidRPr="00EF2F0E">
        <w:rPr>
          <w:rFonts w:eastAsia="MS Mincho"/>
          <w:lang w:eastAsia="ja-JP"/>
        </w:rPr>
        <w:tab/>
      </w:r>
      <w:proofErr w:type="gramStart"/>
      <w:r w:rsidRPr="00EF2F0E">
        <w:rPr>
          <w:rFonts w:eastAsia="MS Mincho"/>
          <w:lang w:eastAsia="ja-JP"/>
        </w:rPr>
        <w:t>The</w:t>
      </w:r>
      <w:proofErr w:type="gramEnd"/>
      <w:r w:rsidRPr="00EF2F0E">
        <w:rPr>
          <w:rFonts w:eastAsia="MS Mincho"/>
          <w:lang w:eastAsia="ja-JP"/>
        </w:rPr>
        <w:t xml:space="preserve"> number of </w:t>
      </w:r>
      <w:r w:rsidRPr="00EF2F0E">
        <w:rPr>
          <w:rFonts w:eastAsia="MS Mincho"/>
          <w:i/>
          <w:lang w:eastAsia="ja-JP"/>
        </w:rPr>
        <w:t>active transmitter units</w:t>
      </w:r>
      <w:r w:rsidRPr="00EF2F0E">
        <w:rPr>
          <w:rFonts w:eastAsia="MS Mincho"/>
          <w:lang w:eastAsia="ja-JP"/>
        </w:rPr>
        <w:t>.</w:t>
      </w:r>
    </w:p>
    <w:p w14:paraId="26A4F252" w14:textId="77777777" w:rsidR="000551B1" w:rsidRPr="00EF2F0E" w:rsidRDefault="000551B1" w:rsidP="000551B1">
      <w:pPr>
        <w:pStyle w:val="EW"/>
        <w:rPr>
          <w:rFonts w:eastAsia="MS Mincho"/>
          <w:lang w:eastAsia="ja-JP"/>
        </w:rPr>
      </w:pPr>
      <w:proofErr w:type="spellStart"/>
      <w:r w:rsidRPr="00EF2F0E">
        <w:rPr>
          <w:rFonts w:eastAsia="MS Mincho"/>
          <w:lang w:eastAsia="ja-JP"/>
        </w:rPr>
        <w:t>N</w:t>
      </w:r>
      <w:r w:rsidRPr="00EF2F0E">
        <w:rPr>
          <w:rFonts w:eastAsia="MS Mincho"/>
          <w:vertAlign w:val="subscript"/>
          <w:lang w:eastAsia="ja-JP"/>
        </w:rPr>
        <w:t>TXU</w:t>
      </w:r>
      <w:proofErr w:type="gramStart"/>
      <w:r w:rsidRPr="00EF2F0E">
        <w:rPr>
          <w:rFonts w:eastAsia="MS Mincho"/>
          <w:vertAlign w:val="subscript"/>
          <w:lang w:eastAsia="ja-JP"/>
        </w:rPr>
        <w:t>,counted</w:t>
      </w:r>
      <w:proofErr w:type="spellEnd"/>
      <w:proofErr w:type="gramEnd"/>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w:t>
      </w:r>
      <w:proofErr w:type="spellStart"/>
      <w:r w:rsidRPr="00EF2F0E">
        <w:rPr>
          <w:rFonts w:eastAsia="MS Mincho"/>
          <w:lang w:eastAsia="ja-JP"/>
        </w:rPr>
        <w:t>subclause</w:t>
      </w:r>
      <w:proofErr w:type="spellEnd"/>
      <w:r w:rsidRPr="00EF2F0E">
        <w:rPr>
          <w:rFonts w:eastAsia="MS Mincho"/>
          <w:lang w:eastAsia="ja-JP"/>
        </w:rPr>
        <w:t xml:space="preserve"> 6.1, that are taken into account for conducted TX power limit in </w:t>
      </w:r>
      <w:proofErr w:type="spellStart"/>
      <w:r w:rsidRPr="00EF2F0E">
        <w:rPr>
          <w:rFonts w:eastAsia="MS Mincho"/>
          <w:lang w:eastAsia="ja-JP"/>
        </w:rPr>
        <w:t>subclause</w:t>
      </w:r>
      <w:proofErr w:type="spellEnd"/>
      <w:r w:rsidRPr="00EF2F0E">
        <w:rPr>
          <w:rFonts w:eastAsia="MS Mincho"/>
          <w:lang w:eastAsia="ja-JP"/>
        </w:rPr>
        <w:t xml:space="preserve"> 6.2, and for unwanted emissions scaling.</w:t>
      </w:r>
    </w:p>
    <w:p w14:paraId="20F10371" w14:textId="77777777" w:rsidR="000551B1" w:rsidRPr="00EF2F0E" w:rsidRDefault="000551B1" w:rsidP="000551B1">
      <w:pPr>
        <w:pStyle w:val="EW"/>
        <w:rPr>
          <w:rFonts w:eastAsia="MS Mincho"/>
          <w:lang w:eastAsia="ja-JP"/>
        </w:rPr>
      </w:pPr>
      <w:proofErr w:type="spellStart"/>
      <w:r w:rsidRPr="00EF2F0E">
        <w:t>N</w:t>
      </w:r>
      <w:r w:rsidRPr="00EF2F0E">
        <w:rPr>
          <w:vertAlign w:val="subscript"/>
        </w:rPr>
        <w:t>TXU</w:t>
      </w:r>
      <w:proofErr w:type="gramStart"/>
      <w:r w:rsidRPr="00EF2F0E">
        <w:rPr>
          <w:vertAlign w:val="subscript"/>
        </w:rPr>
        <w:t>,countedpercell</w:t>
      </w:r>
      <w:proofErr w:type="spellEnd"/>
      <w:proofErr w:type="gramEnd"/>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w:t>
      </w:r>
      <w:proofErr w:type="spellStart"/>
      <w:r w:rsidRPr="00EF2F0E">
        <w:rPr>
          <w:rFonts w:eastAsia="MS Mincho"/>
          <w:lang w:eastAsia="ja-JP"/>
        </w:rPr>
        <w:t>subclause</w:t>
      </w:r>
      <w:proofErr w:type="spellEnd"/>
      <w:r w:rsidRPr="00EF2F0E">
        <w:rPr>
          <w:rFonts w:eastAsia="MS Mincho"/>
          <w:lang w:eastAsia="ja-JP"/>
        </w:rPr>
        <w:t xml:space="preserve"> 6.6.</w:t>
      </w:r>
      <w:r w:rsidRPr="00EF2F0E" w:rsidDel="00675296">
        <w:rPr>
          <w:rFonts w:eastAsia="MS Mincho"/>
          <w:lang w:eastAsia="ja-JP"/>
        </w:rPr>
        <w:t xml:space="preserve"> </w:t>
      </w:r>
      <w:r w:rsidRPr="00EF2F0E">
        <w:rPr>
          <w:rFonts w:eastAsia="MS Mincho"/>
          <w:lang w:eastAsia="ja-JP"/>
        </w:rPr>
        <w:t xml:space="preserve">The number is defined in </w:t>
      </w:r>
      <w:proofErr w:type="spellStart"/>
      <w:r w:rsidRPr="00EF2F0E">
        <w:rPr>
          <w:rFonts w:eastAsia="MS Mincho"/>
          <w:lang w:eastAsia="ja-JP"/>
        </w:rPr>
        <w:t>subclause</w:t>
      </w:r>
      <w:proofErr w:type="spellEnd"/>
      <w:r w:rsidRPr="00EF2F0E">
        <w:rPr>
          <w:rFonts w:eastAsia="MS Mincho"/>
          <w:lang w:eastAsia="ja-JP"/>
        </w:rPr>
        <w:t xml:space="preserve"> 6.1.</w:t>
      </w:r>
    </w:p>
    <w:p w14:paraId="591DBCBF" w14:textId="77777777" w:rsidR="000551B1" w:rsidRPr="00EF2F0E" w:rsidRDefault="000551B1" w:rsidP="000551B1">
      <w:pPr>
        <w:pStyle w:val="EW"/>
      </w:pPr>
      <w:proofErr w:type="spellStart"/>
      <w:r w:rsidRPr="00EF2F0E">
        <w:t>P</w:t>
      </w:r>
      <w:r w:rsidRPr="00EF2F0E">
        <w:rPr>
          <w:vertAlign w:val="subscript"/>
        </w:rPr>
        <w:t>max</w:t>
      </w:r>
      <w:proofErr w:type="gramStart"/>
      <w:r w:rsidRPr="00EF2F0E">
        <w:rPr>
          <w:vertAlign w:val="subscript"/>
        </w:rPr>
        <w:t>,c,cell</w:t>
      </w:r>
      <w:proofErr w:type="spellEnd"/>
      <w:proofErr w:type="gramEnd"/>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64DEDC27" w14:textId="77777777" w:rsidR="000551B1" w:rsidRPr="00EF2F0E" w:rsidRDefault="000551B1" w:rsidP="000551B1">
      <w:pPr>
        <w:pStyle w:val="EW"/>
        <w:rPr>
          <w:i/>
        </w:rPr>
      </w:pPr>
      <w:proofErr w:type="spellStart"/>
      <w:r w:rsidRPr="00EF2F0E">
        <w:t>P</w:t>
      </w:r>
      <w:r w:rsidRPr="00EF2F0E">
        <w:rPr>
          <w:vertAlign w:val="subscript"/>
        </w:rPr>
        <w:t>max</w:t>
      </w:r>
      <w:proofErr w:type="gramStart"/>
      <w:r w:rsidRPr="00EF2F0E">
        <w:rPr>
          <w:vertAlign w:val="subscript"/>
        </w:rPr>
        <w:t>,c,TABC</w:t>
      </w:r>
      <w:proofErr w:type="spellEnd"/>
      <w:proofErr w:type="gramEnd"/>
      <w:r w:rsidRPr="00EF2F0E">
        <w:rPr>
          <w:vertAlign w:val="subscript"/>
        </w:rPr>
        <w:tab/>
      </w:r>
      <w:r w:rsidRPr="00EF2F0E">
        <w:t xml:space="preserve">The </w:t>
      </w:r>
      <w:r w:rsidRPr="00EF2F0E">
        <w:rPr>
          <w:i/>
        </w:rPr>
        <w:t>maximum carrier output power per TAB connector</w:t>
      </w:r>
    </w:p>
    <w:p w14:paraId="54B0AC2B" w14:textId="77777777" w:rsidR="000551B1" w:rsidRPr="00EF2F0E" w:rsidRDefault="000551B1" w:rsidP="000551B1">
      <w:pPr>
        <w:pStyle w:val="EW"/>
        <w:rPr>
          <w:lang w:eastAsia="zh-CN"/>
        </w:rPr>
      </w:pPr>
      <w:proofErr w:type="spellStart"/>
      <w:r w:rsidRPr="00EF2F0E">
        <w:t>P</w:t>
      </w:r>
      <w:r w:rsidRPr="00EF2F0E">
        <w:rPr>
          <w:vertAlign w:val="subscript"/>
        </w:rPr>
        <w:t>max</w:t>
      </w:r>
      <w:proofErr w:type="gramStart"/>
      <w:r w:rsidRPr="00EF2F0E">
        <w:rPr>
          <w:vertAlign w:val="subscript"/>
          <w:lang w:eastAsia="zh-CN"/>
        </w:rPr>
        <w:t>,c,TRP</w:t>
      </w:r>
      <w:proofErr w:type="spellEnd"/>
      <w:proofErr w:type="gramEnd"/>
      <w:r w:rsidRPr="00EF2F0E">
        <w:rPr>
          <w:lang w:eastAsia="zh-CN"/>
        </w:rPr>
        <w:tab/>
        <w:t xml:space="preserve">The </w:t>
      </w:r>
      <w:r w:rsidRPr="00EF2F0E">
        <w:rPr>
          <w:i/>
        </w:rPr>
        <w:t xml:space="preserve">maximum carrier output power </w:t>
      </w:r>
      <w:r w:rsidRPr="00EF2F0E">
        <w:rPr>
          <w:lang w:eastAsia="zh-CN"/>
        </w:rPr>
        <w:t>per cell</w:t>
      </w:r>
    </w:p>
    <w:p w14:paraId="18C9CBF5" w14:textId="77777777" w:rsidR="000551B1" w:rsidRPr="00EF2F0E" w:rsidRDefault="000551B1" w:rsidP="000551B1">
      <w:pPr>
        <w:pStyle w:val="EW"/>
        <w:rPr>
          <w:i/>
        </w:rPr>
      </w:pPr>
      <w:proofErr w:type="spellStart"/>
      <w:r w:rsidRPr="00EF2F0E">
        <w:t>P</w:t>
      </w:r>
      <w:r w:rsidRPr="00EF2F0E">
        <w:rPr>
          <w:vertAlign w:val="subscript"/>
        </w:rPr>
        <w:t>max</w:t>
      </w:r>
      <w:proofErr w:type="gramStart"/>
      <w:r w:rsidRPr="00EF2F0E">
        <w:rPr>
          <w:vertAlign w:val="subscript"/>
          <w:lang w:eastAsia="zh-CN"/>
        </w:rPr>
        <w:t>,t,TRP</w:t>
      </w:r>
      <w:proofErr w:type="spellEnd"/>
      <w:proofErr w:type="gramEnd"/>
      <w:r w:rsidRPr="00EF2F0E">
        <w:rPr>
          <w:lang w:eastAsia="zh-CN"/>
        </w:rPr>
        <w:tab/>
        <w:t xml:space="preserve">The </w:t>
      </w:r>
      <w:r w:rsidRPr="00EF2F0E">
        <w:rPr>
          <w:i/>
        </w:rPr>
        <w:t xml:space="preserve">maximum total output power </w:t>
      </w:r>
      <w:r w:rsidRPr="00EF2F0E">
        <w:rPr>
          <w:lang w:eastAsia="zh-CN"/>
        </w:rPr>
        <w:t>per cell</w:t>
      </w:r>
    </w:p>
    <w:p w14:paraId="10A243C8" w14:textId="77777777" w:rsidR="000551B1" w:rsidRDefault="000551B1" w:rsidP="000551B1">
      <w:pPr>
        <w:pStyle w:val="EW"/>
        <w:rPr>
          <w:ins w:id="13" w:author="Huawei-RKy" w:date="2020-10-22T17:55:00Z"/>
          <w:i/>
        </w:rPr>
      </w:pPr>
      <w:proofErr w:type="spellStart"/>
      <w:r w:rsidRPr="00EF2F0E">
        <w:t>P</w:t>
      </w:r>
      <w:r w:rsidRPr="00EF2F0E">
        <w:rPr>
          <w:vertAlign w:val="subscript"/>
        </w:rPr>
        <w:t>Rated</w:t>
      </w:r>
      <w:proofErr w:type="gramStart"/>
      <w:r w:rsidRPr="00EF2F0E">
        <w:rPr>
          <w:vertAlign w:val="subscript"/>
        </w:rPr>
        <w:t>,c,TABC</w:t>
      </w:r>
      <w:proofErr w:type="spellEnd"/>
      <w:proofErr w:type="gramEnd"/>
      <w:r w:rsidRPr="00EF2F0E">
        <w:rPr>
          <w:vertAlign w:val="subscript"/>
        </w:rPr>
        <w:tab/>
      </w:r>
      <w:r w:rsidRPr="00EF2F0E">
        <w:t xml:space="preserve">The </w:t>
      </w:r>
      <w:r w:rsidRPr="00EF2F0E">
        <w:rPr>
          <w:i/>
        </w:rPr>
        <w:t>rated carrier output power per TAB connector</w:t>
      </w:r>
    </w:p>
    <w:p w14:paraId="5831012D" w14:textId="0751C916" w:rsidR="000551B1" w:rsidRPr="000551B1" w:rsidRDefault="000551B1" w:rsidP="000551B1">
      <w:pPr>
        <w:pStyle w:val="EW"/>
        <w:rPr>
          <w:rFonts w:cs="v5.0.0"/>
        </w:rPr>
      </w:pPr>
      <w:proofErr w:type="spellStart"/>
      <w:ins w:id="14" w:author="Huawei-RKy" w:date="2020-10-22T17:55:00Z">
        <w:r w:rsidRPr="00B20AE8">
          <w:t>P</w:t>
        </w:r>
        <w:r w:rsidRPr="00B20AE8">
          <w:rPr>
            <w:vertAlign w:val="subscript"/>
          </w:rPr>
          <w:t>rated</w:t>
        </w:r>
        <w:proofErr w:type="gramStart"/>
        <w:r w:rsidRPr="00B20AE8">
          <w:rPr>
            <w:vertAlign w:val="subscript"/>
          </w:rPr>
          <w:t>,c,TRP</w:t>
        </w:r>
        <w:proofErr w:type="spellEnd"/>
        <w:proofErr w:type="gramEnd"/>
        <w:r w:rsidRPr="00B20AE8">
          <w:rPr>
            <w:rFonts w:cs="v5.0.0"/>
          </w:rPr>
          <w:tab/>
          <w:t>The rated carrier TRP</w:t>
        </w:r>
      </w:ins>
    </w:p>
    <w:p w14:paraId="3C0F17F6" w14:textId="77777777" w:rsidR="000551B1" w:rsidRPr="00EF2F0E" w:rsidRDefault="000551B1" w:rsidP="000551B1">
      <w:pPr>
        <w:pStyle w:val="EW"/>
        <w:rPr>
          <w:lang w:eastAsia="zh-CN"/>
        </w:rPr>
      </w:pPr>
      <w:proofErr w:type="spellStart"/>
      <w:r w:rsidRPr="00EF2F0E">
        <w:rPr>
          <w:lang w:eastAsia="zh-CN"/>
        </w:rPr>
        <w:t>P</w:t>
      </w:r>
      <w:r w:rsidRPr="00EF2F0E">
        <w:rPr>
          <w:vertAlign w:val="subscript"/>
          <w:lang w:eastAsia="zh-CN"/>
        </w:rPr>
        <w:t>Rated</w:t>
      </w:r>
      <w:proofErr w:type="gramStart"/>
      <w:r w:rsidRPr="00EF2F0E">
        <w:rPr>
          <w:vertAlign w:val="subscript"/>
          <w:lang w:eastAsia="zh-CN"/>
        </w:rPr>
        <w:t>,c,sys</w:t>
      </w:r>
      <w:proofErr w:type="spellEnd"/>
      <w:proofErr w:type="gramEnd"/>
      <w:r w:rsidRPr="00EF2F0E">
        <w:rPr>
          <w:lang w:eastAsia="zh-CN"/>
        </w:rPr>
        <w:tab/>
        <w:t xml:space="preserve">The sum of </w:t>
      </w:r>
      <w:proofErr w:type="spellStart"/>
      <w:r w:rsidRPr="00EF2F0E">
        <w:rPr>
          <w:lang w:eastAsia="zh-CN"/>
        </w:rPr>
        <w:t>P</w:t>
      </w:r>
      <w:r w:rsidRPr="00EF2F0E">
        <w:rPr>
          <w:vertAlign w:val="subscript"/>
          <w:lang w:eastAsia="zh-CN"/>
        </w:rPr>
        <w:t>Rated,c,TABC</w:t>
      </w:r>
      <w:proofErr w:type="spellEnd"/>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2A171D13" w14:textId="77777777" w:rsidR="000551B1" w:rsidRPr="00EF2F0E" w:rsidRDefault="000551B1" w:rsidP="000551B1">
      <w:pPr>
        <w:pStyle w:val="EW"/>
      </w:pPr>
      <w:proofErr w:type="spellStart"/>
      <w:r w:rsidRPr="00EF2F0E">
        <w:rPr>
          <w:rFonts w:cs="v4.2.0"/>
        </w:rPr>
        <w:t>P</w:t>
      </w:r>
      <w:r w:rsidRPr="00EF2F0E">
        <w:rPr>
          <w:rFonts w:cs="v4.2.0"/>
          <w:vertAlign w:val="subscript"/>
        </w:rPr>
        <w:t>Rated</w:t>
      </w:r>
      <w:proofErr w:type="gramStart"/>
      <w:r w:rsidRPr="00EF2F0E">
        <w:rPr>
          <w:rFonts w:cs="v4.2.0"/>
          <w:vertAlign w:val="subscript"/>
        </w:rPr>
        <w:t>,t,group</w:t>
      </w:r>
      <w:proofErr w:type="spellEnd"/>
      <w:proofErr w:type="gramEnd"/>
      <w:r w:rsidRPr="00EF2F0E">
        <w:rPr>
          <w:rFonts w:cs="v4.2.0"/>
          <w:vertAlign w:val="subscript"/>
        </w:rPr>
        <w:tab/>
      </w:r>
      <w:r w:rsidRPr="00EF2F0E">
        <w:rPr>
          <w:lang w:eastAsia="zh-CN"/>
        </w:rPr>
        <w:t xml:space="preserve">The sum of </w:t>
      </w:r>
      <w:proofErr w:type="spellStart"/>
      <w:r w:rsidRPr="00EF2F0E">
        <w:rPr>
          <w:lang w:eastAsia="zh-CN"/>
        </w:rPr>
        <w:t>P</w:t>
      </w:r>
      <w:r w:rsidRPr="00EF2F0E">
        <w:rPr>
          <w:vertAlign w:val="subscript"/>
          <w:lang w:eastAsia="zh-CN"/>
        </w:rPr>
        <w:t>Rated,t,TABC</w:t>
      </w:r>
      <w:proofErr w:type="spellEnd"/>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53C31A2C" w14:textId="77777777" w:rsidR="000551B1" w:rsidRDefault="000551B1" w:rsidP="000551B1">
      <w:pPr>
        <w:pStyle w:val="EW"/>
        <w:rPr>
          <w:ins w:id="15" w:author="Huawei-RKy" w:date="2020-10-22T17:55:00Z"/>
          <w:i/>
        </w:rPr>
      </w:pPr>
      <w:proofErr w:type="spellStart"/>
      <w:r w:rsidRPr="00EF2F0E">
        <w:rPr>
          <w:lang w:eastAsia="zh-CN"/>
        </w:rPr>
        <w:t>P</w:t>
      </w:r>
      <w:r w:rsidRPr="00EF2F0E">
        <w:rPr>
          <w:vertAlign w:val="subscript"/>
          <w:lang w:eastAsia="zh-CN"/>
        </w:rPr>
        <w:t>Rated</w:t>
      </w:r>
      <w:proofErr w:type="gramStart"/>
      <w:r w:rsidRPr="00EF2F0E">
        <w:rPr>
          <w:vertAlign w:val="subscript"/>
          <w:lang w:eastAsia="zh-CN"/>
        </w:rPr>
        <w:t>,t,TABC</w:t>
      </w:r>
      <w:proofErr w:type="spellEnd"/>
      <w:proofErr w:type="gramEnd"/>
      <w:r w:rsidRPr="00EF2F0E">
        <w:rPr>
          <w:vertAlign w:val="subscript"/>
          <w:lang w:eastAsia="zh-CN"/>
        </w:rPr>
        <w:tab/>
      </w:r>
      <w:r w:rsidRPr="00EF2F0E">
        <w:t xml:space="preserve">The </w:t>
      </w:r>
      <w:r w:rsidRPr="00EF2F0E">
        <w:rPr>
          <w:i/>
        </w:rPr>
        <w:t>rated total output power per TAB connector</w:t>
      </w:r>
    </w:p>
    <w:p w14:paraId="64BDDFC9" w14:textId="04452218" w:rsidR="000551B1" w:rsidRPr="000551B1" w:rsidRDefault="000551B1" w:rsidP="000551B1">
      <w:pPr>
        <w:pStyle w:val="EW"/>
        <w:rPr>
          <w:rFonts w:cs="v5.0.0"/>
        </w:rPr>
      </w:pPr>
      <w:proofErr w:type="spellStart"/>
      <w:ins w:id="16" w:author="Huawei-RKy" w:date="2020-10-22T17:55:00Z">
        <w:r w:rsidRPr="00B20AE8">
          <w:t>P</w:t>
        </w:r>
        <w:r w:rsidRPr="00B20AE8">
          <w:rPr>
            <w:vertAlign w:val="subscript"/>
          </w:rPr>
          <w:t>rated</w:t>
        </w:r>
        <w:proofErr w:type="gramStart"/>
        <w:r w:rsidRPr="00B20AE8">
          <w:rPr>
            <w:vertAlign w:val="subscript"/>
          </w:rPr>
          <w:t>,t,TRP</w:t>
        </w:r>
        <w:proofErr w:type="spellEnd"/>
        <w:proofErr w:type="gramEnd"/>
        <w:r w:rsidRPr="00B20AE8">
          <w:tab/>
        </w:r>
        <w:r w:rsidRPr="00B20AE8">
          <w:rPr>
            <w:iCs/>
          </w:rPr>
          <w:t xml:space="preserve">Rated transmitter TRP </w:t>
        </w:r>
        <w:r w:rsidRPr="00B20AE8">
          <w:t>declared</w:t>
        </w:r>
        <w:r w:rsidRPr="00B20AE8">
          <w:rPr>
            <w:iCs/>
          </w:rPr>
          <w:t xml:space="preserve"> </w:t>
        </w:r>
        <w:r w:rsidRPr="00B20AE8">
          <w:t>per RIB</w:t>
        </w:r>
      </w:ins>
    </w:p>
    <w:p w14:paraId="7ECFF3A1" w14:textId="77777777" w:rsidR="000551B1" w:rsidRPr="00EF2F0E" w:rsidRDefault="000551B1" w:rsidP="000551B1">
      <w:pPr>
        <w:pStyle w:val="EX"/>
      </w:pPr>
      <w:r w:rsidRPr="00EF2F0E">
        <w:t>P</w:t>
      </w:r>
      <w:r w:rsidRPr="00EF2F0E">
        <w:rPr>
          <w:vertAlign w:val="subscript"/>
        </w:rPr>
        <w:t>REFSENS</w:t>
      </w:r>
      <w:r w:rsidRPr="00EF2F0E">
        <w:tab/>
        <w:t xml:space="preserve">Conducted reference Sensitivity power level </w:t>
      </w:r>
    </w:p>
    <w:p w14:paraId="42988641" w14:textId="77777777" w:rsidR="00214CCC" w:rsidRDefault="00214CCC" w:rsidP="00214CCC">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C9932E8" w14:textId="77777777" w:rsidR="00214CCC" w:rsidRPr="00EF2F0E" w:rsidRDefault="00214CCC" w:rsidP="00214CCC">
      <w:pPr>
        <w:pStyle w:val="Heading5"/>
      </w:pPr>
      <w:bookmarkStart w:id="17" w:name="_Toc21095872"/>
      <w:bookmarkStart w:id="18" w:name="_Toc29763071"/>
      <w:bookmarkStart w:id="19" w:name="_Toc45869356"/>
      <w:bookmarkStart w:id="20" w:name="_Toc52554604"/>
      <w:bookmarkStart w:id="21" w:name="_Toc52555074"/>
      <w:r w:rsidRPr="00EF2F0E">
        <w:t>6.6.4.3.2</w:t>
      </w:r>
      <w:r w:rsidRPr="00EF2F0E">
        <w:tab/>
        <w:t>Basic limits for single RAT UTRA FDD operation</w:t>
      </w:r>
      <w:bookmarkEnd w:id="17"/>
      <w:bookmarkEnd w:id="18"/>
      <w:bookmarkEnd w:id="19"/>
      <w:bookmarkEnd w:id="20"/>
      <w:bookmarkEnd w:id="21"/>
    </w:p>
    <w:p w14:paraId="1C42E45F" w14:textId="77777777" w:rsidR="00214CCC" w:rsidRPr="00EF2F0E" w:rsidRDefault="00214CCC" w:rsidP="00214CCC">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w:t>
      </w:r>
      <w:proofErr w:type="spellStart"/>
      <w:r w:rsidRPr="00EF2F0E">
        <w:rPr>
          <w:rFonts w:cs="v4.2.0"/>
        </w:rPr>
        <w:t>P</w:t>
      </w:r>
      <w:r w:rsidRPr="00EF2F0E">
        <w:rPr>
          <w:rFonts w:cs="v4.2.0"/>
          <w:vertAlign w:val="subscript"/>
        </w:rPr>
        <w:t>Rated</w:t>
      </w:r>
      <w:proofErr w:type="gramStart"/>
      <w:r w:rsidRPr="00EF2F0E">
        <w:rPr>
          <w:rFonts w:cs="v4.2.0"/>
          <w:vertAlign w:val="subscript"/>
        </w:rPr>
        <w:t>,c,sys</w:t>
      </w:r>
      <w:proofErr w:type="spellEnd"/>
      <w:proofErr w:type="gramEnd"/>
      <w:r w:rsidRPr="00EF2F0E">
        <w:rPr>
          <w:rFonts w:cs="v4.2.0"/>
        </w:rPr>
        <w:t>, where:</w:t>
      </w:r>
    </w:p>
    <w:p w14:paraId="4D3FCE2D" w14:textId="77777777" w:rsidR="00214CCC" w:rsidRPr="00EF2F0E" w:rsidRDefault="00214CCC" w:rsidP="00214CCC">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23D580FF" w14:textId="77777777" w:rsidR="00214CCC" w:rsidRPr="00EF2F0E" w:rsidRDefault="00214CCC" w:rsidP="00214CCC">
      <w:pPr>
        <w:pStyle w:val="B10"/>
        <w:rPr>
          <w:rFonts w:cs="v4.2.0"/>
        </w:rPr>
      </w:pPr>
      <w:r w:rsidRPr="00EF2F0E">
        <w:rPr>
          <w:rFonts w:cs="v4.2.0"/>
        </w:rPr>
        <w:t>-</w:t>
      </w:r>
      <w:r w:rsidRPr="00EF2F0E">
        <w:rPr>
          <w:rFonts w:cs="v4.2.0"/>
        </w:rPr>
        <w:tab/>
      </w:r>
      <w:proofErr w:type="spellStart"/>
      <w:proofErr w:type="gramStart"/>
      <w:r w:rsidRPr="00EF2F0E">
        <w:rPr>
          <w:rFonts w:cs="v4.2.0"/>
        </w:rPr>
        <w:t>f_offset</w:t>
      </w:r>
      <w:proofErr w:type="spellEnd"/>
      <w:proofErr w:type="gramEnd"/>
      <w:r w:rsidRPr="00EF2F0E">
        <w:rPr>
          <w:rFonts w:cs="v4.2.0"/>
        </w:rPr>
        <w:t xml:space="preserve"> is the separation between the carrier frequency and the centre of the measurement filter;</w:t>
      </w:r>
    </w:p>
    <w:p w14:paraId="50C278A6" w14:textId="163593E0" w:rsidR="00214CCC" w:rsidRPr="00EF2F0E" w:rsidRDefault="00214CCC" w:rsidP="00214CCC">
      <w:pPr>
        <w:pStyle w:val="B10"/>
      </w:pPr>
      <w:r w:rsidRPr="00EF2F0E">
        <w:t>-</w:t>
      </w:r>
      <w:r w:rsidRPr="00EF2F0E">
        <w:tab/>
      </w:r>
      <w:proofErr w:type="spellStart"/>
      <w:r w:rsidRPr="00EF2F0E">
        <w:t>f_offset</w:t>
      </w:r>
      <w:r w:rsidRPr="00EF2F0E">
        <w:rPr>
          <w:vertAlign w:val="subscript"/>
        </w:rPr>
        <w:t>max</w:t>
      </w:r>
      <w:proofErr w:type="spellEnd"/>
      <w:r w:rsidRPr="00EF2F0E">
        <w:t xml:space="preserve"> is either 12.5 MHz or the offset to the UMTS </w:t>
      </w:r>
      <w:proofErr w:type="spellStart"/>
      <w:r w:rsidRPr="00EF2F0E">
        <w:t>Tx</w:t>
      </w:r>
      <w:proofErr w:type="spellEnd"/>
      <w:r w:rsidRPr="00EF2F0E">
        <w:t xml:space="preserve"> band edge as defined in clause </w:t>
      </w:r>
      <w:del w:id="22" w:author="Huawei-RKy" w:date="2020-10-23T11:21:00Z">
        <w:r w:rsidRPr="00EF2F0E" w:rsidDel="00214CCC">
          <w:rPr>
            <w:rFonts w:eastAsia="MS Mincho"/>
          </w:rPr>
          <w:delText>3.4.1</w:delText>
        </w:r>
      </w:del>
      <w:ins w:id="23" w:author="Huawei-RKy" w:date="2020-10-23T11:21:00Z">
        <w:r>
          <w:rPr>
            <w:rFonts w:eastAsia="MS Mincho"/>
          </w:rPr>
          <w:t>5.2</w:t>
        </w:r>
      </w:ins>
      <w:r w:rsidRPr="00EF2F0E">
        <w:t>, whichever is the greater.</w:t>
      </w:r>
    </w:p>
    <w:p w14:paraId="4F9B531E" w14:textId="77777777" w:rsidR="00214CCC" w:rsidRPr="00EF2F0E" w:rsidRDefault="00214CCC" w:rsidP="00214CCC">
      <w:pPr>
        <w:pStyle w:val="B10"/>
      </w:pPr>
      <w:r w:rsidRPr="00EF2F0E">
        <w:t>-</w:t>
      </w:r>
      <w:r w:rsidRPr="00EF2F0E">
        <w:tab/>
      </w:r>
      <w:r w:rsidRPr="00EF2F0E">
        <w:sym w:font="Symbol" w:char="F044"/>
      </w:r>
      <w:proofErr w:type="spellStart"/>
      <w:proofErr w:type="gramStart"/>
      <w:r w:rsidRPr="00EF2F0E">
        <w:t>f</w:t>
      </w:r>
      <w:r w:rsidRPr="00EF2F0E">
        <w:rPr>
          <w:vertAlign w:val="subscript"/>
        </w:rPr>
        <w:t>max</w:t>
      </w:r>
      <w:proofErr w:type="spellEnd"/>
      <w:proofErr w:type="gramEnd"/>
      <w:r w:rsidRPr="00EF2F0E">
        <w:t xml:space="preserve"> is equal to </w:t>
      </w:r>
      <w:proofErr w:type="spellStart"/>
      <w:r w:rsidRPr="00EF2F0E">
        <w:t>f_offset</w:t>
      </w:r>
      <w:r w:rsidRPr="00EF2F0E">
        <w:rPr>
          <w:vertAlign w:val="subscript"/>
        </w:rPr>
        <w:t>max</w:t>
      </w:r>
      <w:proofErr w:type="spellEnd"/>
      <w:r w:rsidRPr="00EF2F0E">
        <w:t xml:space="preserve"> minus half of the bandwidth of the measuring filter.</w:t>
      </w:r>
    </w:p>
    <w:p w14:paraId="1E9BBD81" w14:textId="77777777" w:rsidR="00214CCC" w:rsidRDefault="00214CCC" w:rsidP="00214CCC">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783BCAEB" w14:textId="77777777" w:rsidR="00214CCC" w:rsidRPr="00EF2F0E" w:rsidRDefault="00214CCC" w:rsidP="00214CCC">
      <w:pPr>
        <w:pStyle w:val="Heading5"/>
      </w:pPr>
      <w:bookmarkStart w:id="24" w:name="_Toc21096068"/>
      <w:bookmarkStart w:id="25" w:name="_Toc29763267"/>
      <w:bookmarkStart w:id="26" w:name="_Toc45869552"/>
      <w:bookmarkStart w:id="27" w:name="_Toc52554799"/>
      <w:bookmarkStart w:id="28" w:name="_Toc52555269"/>
      <w:r w:rsidRPr="00EF2F0E">
        <w:t>9.7.4.3.2</w:t>
      </w:r>
      <w:r w:rsidRPr="00EF2F0E">
        <w:tab/>
        <w:t>Minimum requirements for single RAT UTRA FDD operation</w:t>
      </w:r>
      <w:bookmarkEnd w:id="24"/>
      <w:bookmarkEnd w:id="25"/>
      <w:bookmarkEnd w:id="26"/>
      <w:bookmarkEnd w:id="27"/>
      <w:bookmarkEnd w:id="28"/>
    </w:p>
    <w:p w14:paraId="28E4A018" w14:textId="77777777" w:rsidR="00214CCC" w:rsidRPr="00EF2F0E" w:rsidRDefault="00214CCC" w:rsidP="00214CCC">
      <w:r w:rsidRPr="00EF2F0E">
        <w:t>The minimum requirement is specified in table</w:t>
      </w:r>
      <w:r w:rsidRPr="00EF2F0E">
        <w:rPr>
          <w:rFonts w:cs="v4.2.0"/>
        </w:rPr>
        <w:t>'</w:t>
      </w:r>
      <w:r w:rsidRPr="00EF2F0E">
        <w:t xml:space="preserve">s 9.7.4.3.2-1 to 9.7.3.4.2-10 for the appropriate </w:t>
      </w:r>
      <w:proofErr w:type="spellStart"/>
      <w:r w:rsidRPr="00EF2F0E">
        <w:t>P</w:t>
      </w:r>
      <w:r w:rsidRPr="00EF2F0E">
        <w:rPr>
          <w:vertAlign w:val="subscript"/>
        </w:rPr>
        <w:t>max</w:t>
      </w:r>
      <w:proofErr w:type="gramStart"/>
      <w:r w:rsidRPr="00EF2F0E">
        <w:rPr>
          <w:vertAlign w:val="subscript"/>
        </w:rPr>
        <w:t>,c,TRP</w:t>
      </w:r>
      <w:proofErr w:type="spellEnd"/>
      <w:proofErr w:type="gramEnd"/>
      <w:r w:rsidRPr="00EF2F0E">
        <w:t>, where:</w:t>
      </w:r>
    </w:p>
    <w:p w14:paraId="65DE82F9" w14:textId="77777777" w:rsidR="00214CCC" w:rsidRPr="00EF2F0E" w:rsidRDefault="00214CCC" w:rsidP="00214CCC">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24536486" w14:textId="77777777" w:rsidR="00214CCC" w:rsidRPr="00EF2F0E" w:rsidRDefault="00214CCC" w:rsidP="00214CCC">
      <w:pPr>
        <w:pStyle w:val="B10"/>
      </w:pPr>
      <w:r w:rsidRPr="00EF2F0E">
        <w:t>-</w:t>
      </w:r>
      <w:r w:rsidRPr="00EF2F0E">
        <w:tab/>
      </w:r>
      <w:proofErr w:type="spellStart"/>
      <w:proofErr w:type="gramStart"/>
      <w:r w:rsidRPr="00EF2F0E">
        <w:t>f_offset</w:t>
      </w:r>
      <w:proofErr w:type="spellEnd"/>
      <w:proofErr w:type="gramEnd"/>
      <w:r w:rsidRPr="00EF2F0E">
        <w:t xml:space="preserve"> is the separation between the carrier frequency and the centre of the measurement filter;</w:t>
      </w:r>
    </w:p>
    <w:p w14:paraId="2E4428E5" w14:textId="5B7C81F3" w:rsidR="00214CCC" w:rsidRPr="00EF2F0E" w:rsidRDefault="00214CCC" w:rsidP="00214CCC">
      <w:pPr>
        <w:pStyle w:val="B10"/>
      </w:pPr>
      <w:r w:rsidRPr="00EF2F0E">
        <w:t>-</w:t>
      </w:r>
      <w:r w:rsidRPr="00EF2F0E">
        <w:tab/>
      </w:r>
      <w:proofErr w:type="spellStart"/>
      <w:r w:rsidRPr="00EF2F0E">
        <w:t>f_offset</w:t>
      </w:r>
      <w:r w:rsidRPr="00EF2F0E">
        <w:rPr>
          <w:vertAlign w:val="subscript"/>
        </w:rPr>
        <w:t>max</w:t>
      </w:r>
      <w:proofErr w:type="spellEnd"/>
      <w:r w:rsidRPr="00EF2F0E">
        <w:t xml:space="preserve"> is either 12.5 MHz or the offset to the UMTS </w:t>
      </w:r>
      <w:proofErr w:type="spellStart"/>
      <w:r w:rsidRPr="00EF2F0E">
        <w:t>Tx</w:t>
      </w:r>
      <w:proofErr w:type="spellEnd"/>
      <w:r w:rsidRPr="00EF2F0E">
        <w:t xml:space="preserve"> band edge as defined in clause </w:t>
      </w:r>
      <w:del w:id="29" w:author="Huawei-RKy" w:date="2020-10-23T11:21:00Z">
        <w:r w:rsidRPr="00EF2F0E" w:rsidDel="00214CCC">
          <w:rPr>
            <w:rFonts w:eastAsia="MS Mincho"/>
          </w:rPr>
          <w:delText>3.4.1</w:delText>
        </w:r>
      </w:del>
      <w:ins w:id="30" w:author="Huawei-RKy" w:date="2020-10-23T11:21:00Z">
        <w:r>
          <w:rPr>
            <w:rFonts w:eastAsia="MS Mincho"/>
          </w:rPr>
          <w:t>5.2</w:t>
        </w:r>
      </w:ins>
      <w:r w:rsidRPr="00EF2F0E">
        <w:t>, whichever is the greater.</w:t>
      </w:r>
    </w:p>
    <w:p w14:paraId="07E1A639" w14:textId="77777777" w:rsidR="00214CCC" w:rsidRPr="00EF2F0E" w:rsidRDefault="00214CCC" w:rsidP="00214CCC">
      <w:pPr>
        <w:pStyle w:val="B10"/>
      </w:pPr>
      <w:r w:rsidRPr="00EF2F0E">
        <w:t>-</w:t>
      </w:r>
      <w:r w:rsidRPr="00EF2F0E">
        <w:tab/>
      </w:r>
      <w:r w:rsidRPr="00EF2F0E">
        <w:sym w:font="Symbol" w:char="F044"/>
      </w:r>
      <w:proofErr w:type="spellStart"/>
      <w:proofErr w:type="gramStart"/>
      <w:r w:rsidRPr="00EF2F0E">
        <w:t>f</w:t>
      </w:r>
      <w:r w:rsidRPr="00EF2F0E">
        <w:rPr>
          <w:vertAlign w:val="subscript"/>
        </w:rPr>
        <w:t>max</w:t>
      </w:r>
      <w:proofErr w:type="spellEnd"/>
      <w:proofErr w:type="gramEnd"/>
      <w:r w:rsidRPr="00EF2F0E">
        <w:t xml:space="preserve"> is equal to </w:t>
      </w:r>
      <w:proofErr w:type="spellStart"/>
      <w:r w:rsidRPr="00EF2F0E">
        <w:t>f_offset</w:t>
      </w:r>
      <w:r w:rsidRPr="00EF2F0E">
        <w:rPr>
          <w:vertAlign w:val="subscript"/>
        </w:rPr>
        <w:t>max</w:t>
      </w:r>
      <w:proofErr w:type="spellEnd"/>
      <w:r w:rsidRPr="00EF2F0E">
        <w:t xml:space="preserve"> minus half of the bandwidth of the measuring filter.</w:t>
      </w:r>
    </w:p>
    <w:p w14:paraId="0EDB2AF2" w14:textId="77777777" w:rsidR="000551B1" w:rsidRPr="00214CCC" w:rsidRDefault="000551B1" w:rsidP="00880141">
      <w:pPr>
        <w:jc w:val="center"/>
        <w:rPr>
          <w:i/>
          <w:color w:val="0000FF"/>
        </w:rPr>
      </w:pPr>
    </w:p>
    <w:bookmarkEnd w:id="0"/>
    <w:bookmarkEnd w:id="1"/>
    <w:bookmarkEnd w:id="2"/>
    <w:bookmarkEnd w:id="3"/>
    <w:bookmarkEnd w:id="4"/>
    <w:p w14:paraId="5F00DCBD" w14:textId="77777777" w:rsidR="008E40D9" w:rsidRDefault="008E40D9" w:rsidP="008E40D9">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90C2620" w14:textId="77777777" w:rsidR="00D1741E" w:rsidRPr="00EF2F0E" w:rsidRDefault="00D1741E" w:rsidP="00D1741E">
      <w:pPr>
        <w:pStyle w:val="Heading5"/>
      </w:pPr>
      <w:bookmarkStart w:id="31" w:name="_Toc21096090"/>
      <w:bookmarkStart w:id="32" w:name="_Toc29763289"/>
      <w:bookmarkStart w:id="33" w:name="_Toc45869574"/>
      <w:bookmarkStart w:id="34" w:name="_Toc52554827"/>
      <w:bookmarkStart w:id="35" w:name="_Toc52555297"/>
      <w:r w:rsidRPr="00EF2F0E">
        <w:t>9.7.5.4.6</w:t>
      </w:r>
      <w:r w:rsidRPr="00EF2F0E">
        <w:tab/>
        <w:t>Additional requirements</w:t>
      </w:r>
      <w:bookmarkEnd w:id="31"/>
      <w:bookmarkEnd w:id="32"/>
      <w:bookmarkEnd w:id="33"/>
      <w:bookmarkEnd w:id="34"/>
      <w:bookmarkEnd w:id="35"/>
    </w:p>
    <w:p w14:paraId="021F617C" w14:textId="0179F415" w:rsidR="00D1741E" w:rsidRPr="00EF2F0E" w:rsidDel="00475B10" w:rsidRDefault="00D1741E" w:rsidP="00D1741E">
      <w:pPr>
        <w:keepNext/>
        <w:keepLines/>
        <w:rPr>
          <w:del w:id="36" w:author="Huawei-RKy" w:date="2020-10-22T18:00:00Z"/>
        </w:rPr>
      </w:pPr>
      <w:del w:id="37" w:author="Huawei-RKy" w:date="2020-10-22T18:00:00Z">
        <w:r w:rsidRPr="00EF2F0E" w:rsidDel="00475B10">
          <w:delTex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delText>
        </w:r>
      </w:del>
    </w:p>
    <w:p w14:paraId="08EB8CF2" w14:textId="064C793D" w:rsidR="00D1741E" w:rsidRPr="00EF2F0E" w:rsidDel="00475B10" w:rsidRDefault="00D1741E" w:rsidP="00D1741E">
      <w:pPr>
        <w:rPr>
          <w:del w:id="38" w:author="Huawei-RKy" w:date="2020-10-22T18:00:00Z"/>
        </w:rPr>
      </w:pPr>
      <w:del w:id="39" w:author="Huawei-RKy" w:date="2020-10-22T18:00:00Z">
        <w:r w:rsidRPr="00EF2F0E" w:rsidDel="00475B10">
          <w:delText>The following notes are common to all subclauses in 9.7.5.4:</w:delText>
        </w:r>
      </w:del>
    </w:p>
    <w:p w14:paraId="4F8ACA8D" w14:textId="71CBC938" w:rsidR="00D1741E" w:rsidRPr="00EF2F0E" w:rsidDel="00475B10" w:rsidRDefault="00D1741E" w:rsidP="00D1741E">
      <w:pPr>
        <w:pStyle w:val="NO"/>
        <w:rPr>
          <w:del w:id="40" w:author="Huawei-RKy" w:date="2020-10-22T18:00:00Z"/>
        </w:rPr>
      </w:pPr>
      <w:del w:id="41" w:author="Huawei-RKy" w:date="2020-10-22T18:00:00Z">
        <w:r w:rsidRPr="00EF2F0E" w:rsidDel="00475B10">
          <w:delText xml:space="preserve">NOTE </w:delText>
        </w:r>
        <w:r w:rsidRPr="00EF2F0E" w:rsidDel="00475B10">
          <w:rPr>
            <w:lang w:eastAsia="zh-CN"/>
          </w:rPr>
          <w:delText>5</w:delText>
        </w:r>
        <w:r w:rsidRPr="00EF2F0E" w:rsidDel="00475B10">
          <w:delText>:</w:delText>
        </w:r>
        <w:r w:rsidRPr="00EF2F0E" w:rsidDel="00475B10">
          <w:tab/>
          <w:delText>Local or regional regulations may specify another excluded frequency range, which may include frequencies where synchronised E-UTRA TDD systems operate.</w:delText>
        </w:r>
      </w:del>
    </w:p>
    <w:p w14:paraId="1A895B42" w14:textId="7385C9E9" w:rsidR="00D1741E" w:rsidRPr="00EF2F0E" w:rsidDel="00475B10" w:rsidRDefault="00D1741E" w:rsidP="00D1741E">
      <w:pPr>
        <w:pStyle w:val="NO"/>
        <w:rPr>
          <w:del w:id="42" w:author="Huawei-RKy" w:date="2020-10-22T18:00:00Z"/>
        </w:rPr>
      </w:pPr>
      <w:del w:id="43" w:author="Huawei-RKy" w:date="2020-10-22T18:00:00Z">
        <w:r w:rsidRPr="00EF2F0E" w:rsidDel="00475B10">
          <w:delText xml:space="preserve">NOTE </w:delText>
        </w:r>
        <w:r w:rsidRPr="00EF2F0E" w:rsidDel="00475B10">
          <w:rPr>
            <w:lang w:eastAsia="zh-CN"/>
          </w:rPr>
          <w:delText>6</w:delText>
        </w:r>
        <w:r w:rsidRPr="00EF2F0E" w:rsidDel="00475B10">
          <w:delText>:</w:delText>
        </w:r>
        <w:r w:rsidRPr="00EF2F0E" w:rsidDel="00475B10">
          <w:tab/>
          <w:delText xml:space="preserve">E-UTRA TDD base stations that are synchronized can transmit without </w:delText>
        </w:r>
        <w:r w:rsidRPr="00EF2F0E" w:rsidDel="00475B10">
          <w:rPr>
            <w:lang w:eastAsia="zh-CN"/>
          </w:rPr>
          <w:delText xml:space="preserve">these </w:delText>
        </w:r>
        <w:r w:rsidRPr="00EF2F0E" w:rsidDel="00475B10">
          <w:delText>additional co-existence requirements.</w:delText>
        </w:r>
      </w:del>
    </w:p>
    <w:p w14:paraId="227EA794" w14:textId="0A498209" w:rsidR="00D1741E" w:rsidRPr="00EF2F0E" w:rsidDel="00475B10" w:rsidRDefault="00D1741E" w:rsidP="00D1741E">
      <w:pPr>
        <w:pStyle w:val="NO"/>
        <w:rPr>
          <w:del w:id="44" w:author="Huawei-RKy" w:date="2020-10-22T18:00:00Z"/>
        </w:rPr>
      </w:pPr>
      <w:del w:id="45" w:author="Huawei-RKy" w:date="2020-10-22T18:00:00Z">
        <w:r w:rsidRPr="00EF2F0E" w:rsidDel="00475B10">
          <w:delText xml:space="preserve">NOTE </w:delText>
        </w:r>
        <w:r w:rsidRPr="00EF2F0E" w:rsidDel="00475B10">
          <w:rPr>
            <w:lang w:eastAsia="zh-CN"/>
          </w:rPr>
          <w:delText>7</w:delText>
        </w:r>
        <w:r w:rsidRPr="00EF2F0E" w:rsidDel="00475B10">
          <w:delText>:</w:delText>
        </w:r>
        <w:r w:rsidRPr="00EF2F0E" w:rsidDel="00475B10">
          <w:tab/>
          <w:delText xml:space="preserve">As a general rule for the requirements in subclause </w:delText>
        </w:r>
        <w:smartTag w:uri="urn:schemas-microsoft-com:office:smarttags" w:element="chsdate">
          <w:smartTagPr>
            <w:attr w:name="Year" w:val="1899"/>
            <w:attr w:name="Month" w:val="12"/>
            <w:attr w:name="Day" w:val="30"/>
            <w:attr w:name="IsLunarDate" w:val="False"/>
            <w:attr w:name="IsROCDate" w:val="False"/>
          </w:smartTagPr>
          <w:r w:rsidRPr="00EF2F0E" w:rsidDel="00475B10">
            <w:delText>6.6.3</w:delText>
          </w:r>
        </w:smartTag>
        <w:r w:rsidRPr="00EF2F0E" w:rsidDel="00475B10">
          <w:delTex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14:paraId="6FEF9FDF" w14:textId="5D8C1EB9" w:rsidR="00D1741E" w:rsidRPr="00EF2F0E" w:rsidDel="00475B10" w:rsidRDefault="00D1741E" w:rsidP="00D1741E">
      <w:pPr>
        <w:pStyle w:val="NO"/>
        <w:rPr>
          <w:del w:id="46" w:author="Huawei-RKy" w:date="2020-10-22T18:00:00Z"/>
          <w:lang w:eastAsia="zh-CN"/>
        </w:rPr>
      </w:pPr>
      <w:del w:id="47" w:author="Huawei-RKy" w:date="2020-10-22T18:00:00Z">
        <w:r w:rsidRPr="00EF2F0E" w:rsidDel="00475B10">
          <w:delText xml:space="preserve">NOTE </w:delText>
        </w:r>
        <w:r w:rsidRPr="00EF2F0E" w:rsidDel="00475B10">
          <w:rPr>
            <w:lang w:eastAsia="zh-CN"/>
          </w:rPr>
          <w:delText>8</w:delText>
        </w:r>
        <w:r w:rsidRPr="00EF2F0E" w:rsidDel="00475B10">
          <w:delText>:</w:delText>
        </w:r>
        <w:r w:rsidRPr="00EF2F0E" w:rsidDel="00475B10">
          <w:tab/>
          <w:delText>This frequency range ensures that the range of values of f_offset is continuous.</w:delText>
        </w:r>
      </w:del>
    </w:p>
    <w:p w14:paraId="56D51650" w14:textId="57FCFA0E" w:rsidR="00D1741E" w:rsidDel="00475B10" w:rsidRDefault="00D1741E" w:rsidP="00D1741E">
      <w:pPr>
        <w:pStyle w:val="NO"/>
        <w:rPr>
          <w:del w:id="48" w:author="Huawei-RKy" w:date="2020-10-22T18:00:00Z"/>
        </w:rPr>
      </w:pPr>
      <w:del w:id="49" w:author="Huawei-RKy" w:date="2020-10-22T18:00:00Z">
        <w:r w:rsidRPr="00EF2F0E" w:rsidDel="00475B10">
          <w:delText xml:space="preserve">NOTE </w:delText>
        </w:r>
        <w:r w:rsidRPr="00EF2F0E" w:rsidDel="00475B10">
          <w:rPr>
            <w:lang w:eastAsia="zh-CN"/>
          </w:rPr>
          <w:delText>9:</w:delText>
        </w:r>
        <w:r w:rsidRPr="00EF2F0E" w:rsidDel="00475B10">
          <w:tab/>
          <w:delText xml:space="preserve">The requirement is not applicable when </w:delText>
        </w:r>
        <w:r w:rsidRPr="00EF2F0E" w:rsidDel="00475B10">
          <w:sym w:font="Symbol" w:char="F044"/>
        </w:r>
        <w:r w:rsidRPr="00EF2F0E" w:rsidDel="00475B10">
          <w:delText>f</w:delText>
        </w:r>
        <w:r w:rsidRPr="00EF2F0E" w:rsidDel="00475B10">
          <w:rPr>
            <w:vertAlign w:val="subscript"/>
          </w:rPr>
          <w:delText>max</w:delText>
        </w:r>
        <w:r w:rsidRPr="00EF2F0E" w:rsidDel="00475B10">
          <w:delText xml:space="preserve"> &lt; 10 MHz.</w:delText>
        </w:r>
      </w:del>
    </w:p>
    <w:p w14:paraId="54775CD0" w14:textId="4D0A3A56" w:rsidR="00475B10" w:rsidRDefault="00475B10" w:rsidP="00475B10">
      <w:pPr>
        <w:pStyle w:val="Heading6"/>
        <w:rPr>
          <w:ins w:id="50" w:author="Huawei-RKy" w:date="2020-10-22T18:06:00Z"/>
        </w:rPr>
      </w:pPr>
      <w:bookmarkStart w:id="51" w:name="_Toc21096077"/>
      <w:bookmarkStart w:id="52" w:name="_Toc29763276"/>
      <w:bookmarkStart w:id="53" w:name="_Toc45869561"/>
      <w:bookmarkStart w:id="54" w:name="_Toc52554808"/>
      <w:bookmarkStart w:id="55" w:name="_Toc52555278"/>
      <w:ins w:id="56" w:author="Huawei-RKy" w:date="2020-10-22T18:00:00Z">
        <w:r w:rsidRPr="00EF2F0E">
          <w:t>9.7.5.</w:t>
        </w:r>
      </w:ins>
      <w:ins w:id="57" w:author="Huawei-RKy" w:date="2020-10-22T18:01:00Z">
        <w:r>
          <w:t>4.6</w:t>
        </w:r>
      </w:ins>
      <w:ins w:id="58" w:author="Huawei-RKy" w:date="2020-10-22T18:00:00Z">
        <w:r w:rsidRPr="00EF2F0E">
          <w:t>.1</w:t>
        </w:r>
      </w:ins>
      <w:ins w:id="59" w:author="Huawei-RKy" w:date="2020-10-22T18:07:00Z">
        <w:r w:rsidRPr="00475B10">
          <w:t xml:space="preserve"> </w:t>
        </w:r>
        <w:r w:rsidRPr="00C54509">
          <w:t>Additional operating band unwanted emission limits for E-UTRA bands</w:t>
        </w:r>
      </w:ins>
    </w:p>
    <w:p w14:paraId="16A697AA" w14:textId="66C5F571" w:rsidR="00475B10" w:rsidRPr="00C54509" w:rsidRDefault="00475B10" w:rsidP="00475B10">
      <w:pPr>
        <w:keepNext/>
        <w:rPr>
          <w:ins w:id="60" w:author="Huawei-RKy" w:date="2020-10-22T18:06:00Z"/>
          <w:rFonts w:cs="v5.0.0"/>
        </w:rPr>
      </w:pPr>
      <w:ins w:id="61" w:author="Huawei-RKy" w:date="2020-10-22T18:06:00Z">
        <w:r w:rsidRPr="00C54509">
          <w:rPr>
            <w:rFonts w:cs="v5.0.0"/>
          </w:rPr>
          <w:t>These requirements may be applied for the protection of other systems operating inside or near each supported E-UTRA, E-UTRA with NB-</w:t>
        </w:r>
        <w:proofErr w:type="spellStart"/>
        <w:r w:rsidRPr="00C54509">
          <w:rPr>
            <w:rFonts w:cs="v5.0.0"/>
          </w:rPr>
          <w:t>IoT</w:t>
        </w:r>
        <w:proofErr w:type="spellEnd"/>
        <w:r w:rsidRPr="00C54509">
          <w:rPr>
            <w:rFonts w:cs="v5.0.0"/>
          </w:rPr>
          <w:t xml:space="preserve"> and NB-</w:t>
        </w:r>
        <w:proofErr w:type="spellStart"/>
        <w:r w:rsidRPr="00C54509">
          <w:rPr>
            <w:rFonts w:cs="v5.0.0"/>
          </w:rPr>
          <w:t>IoT</w:t>
        </w:r>
        <w:proofErr w:type="spellEnd"/>
        <w:r w:rsidRPr="00C54509">
          <w:rPr>
            <w:rFonts w:cs="v5.0.0"/>
          </w:rPr>
          <w:t xml:space="preserve">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w:t>
        </w:r>
        <w:r w:rsidRPr="00C54509">
          <w:rPr>
            <w:rFonts w:cs="v5.0.0"/>
          </w:rPr>
          <w:lastRenderedPageBreak/>
          <w:t xml:space="preserve">this is set by local or regional regulation. An overview of regional requirements in the present document is given in </w:t>
        </w:r>
        <w:proofErr w:type="spellStart"/>
        <w:r w:rsidRPr="00C54509">
          <w:rPr>
            <w:rFonts w:cs="v5.0.0"/>
          </w:rPr>
          <w:t>subclause</w:t>
        </w:r>
        <w:proofErr w:type="spellEnd"/>
        <w:r w:rsidRPr="00C54509">
          <w:rPr>
            <w:rFonts w:cs="v5.0.0"/>
          </w:rPr>
          <w:t xml:space="preserve"> 4.3.</w:t>
        </w:r>
      </w:ins>
    </w:p>
    <w:p w14:paraId="101505D7" w14:textId="4323EE1D" w:rsidR="00475B10" w:rsidRPr="00C54509" w:rsidRDefault="00475B10" w:rsidP="00475B10">
      <w:pPr>
        <w:keepNext/>
        <w:rPr>
          <w:ins w:id="62" w:author="Huawei-RKy" w:date="2020-10-22T18:06:00Z"/>
          <w:rFonts w:cs="v5.0.0"/>
        </w:rPr>
      </w:pPr>
      <w:ins w:id="63" w:author="Huawei-RKy" w:date="2020-10-22T18:06:00Z">
        <w:r w:rsidRPr="00C54509">
          <w:rPr>
            <w:rFonts w:cs="v5.0.0"/>
          </w:rPr>
          <w:t xml:space="preserve">In certain regions the following requirement may apply. For E-UTRA, emissions shall not exceed the maximum levels specified in Tables </w:t>
        </w:r>
      </w:ins>
      <w:ins w:id="64" w:author="Huawei-RKy" w:date="2020-10-22T18:00:00Z">
        <w:r w:rsidR="002A0332" w:rsidRPr="00EF2F0E">
          <w:t>9.7.5.</w:t>
        </w:r>
      </w:ins>
      <w:ins w:id="65" w:author="Huawei-RKy" w:date="2020-10-22T18:01:00Z">
        <w:r w:rsidR="002A0332">
          <w:t>4.6</w:t>
        </w:r>
      </w:ins>
      <w:ins w:id="66" w:author="Huawei-RKy" w:date="2020-10-22T18:00:00Z">
        <w:r w:rsidR="002A0332" w:rsidRPr="00EF2F0E">
          <w:t>.1</w:t>
        </w:r>
      </w:ins>
      <w:ins w:id="67" w:author="Huawei-RKy" w:date="2020-10-22T18:06:00Z">
        <w:r w:rsidRPr="00C54509">
          <w:rPr>
            <w:rFonts w:cs="v5.0.0"/>
          </w:rPr>
          <w:t>-1.</w:t>
        </w:r>
      </w:ins>
    </w:p>
    <w:p w14:paraId="118DD29D" w14:textId="4F9DC66E" w:rsidR="00475B10" w:rsidRPr="00C54509" w:rsidRDefault="00475B10" w:rsidP="00475B10">
      <w:pPr>
        <w:pStyle w:val="TH"/>
        <w:rPr>
          <w:ins w:id="68" w:author="Huawei-RKy" w:date="2020-10-22T18:06:00Z"/>
          <w:rFonts w:cs="v5.0.0"/>
        </w:rPr>
      </w:pPr>
      <w:ins w:id="69" w:author="Huawei-RKy" w:date="2020-10-22T18:06:00Z">
        <w:r w:rsidRPr="00C54509">
          <w:t xml:space="preserve">Table </w:t>
        </w:r>
      </w:ins>
      <w:ins w:id="70" w:author="Huawei-RKy" w:date="2020-10-22T18:00:00Z">
        <w:r w:rsidR="002A0332" w:rsidRPr="00EF2F0E">
          <w:t>9.7.5.</w:t>
        </w:r>
      </w:ins>
      <w:ins w:id="71" w:author="Huawei-RKy" w:date="2020-10-22T18:01:00Z">
        <w:r w:rsidR="002A0332">
          <w:t>4.6</w:t>
        </w:r>
      </w:ins>
      <w:ins w:id="72" w:author="Huawei-RKy" w:date="2020-10-22T18:00:00Z">
        <w:r w:rsidR="002A0332" w:rsidRPr="00EF2F0E">
          <w:t>.1</w:t>
        </w:r>
      </w:ins>
      <w:ins w:id="73" w:author="Huawei-RKy" w:date="2020-10-22T18:06:00Z">
        <w:r w:rsidRPr="00C54509">
          <w:t>-1: Additional operating band unwanted emission limits for E-UTRA bands &lt;1GHz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C54509" w14:paraId="1B213036" w14:textId="77777777" w:rsidTr="004B7438">
        <w:trPr>
          <w:jc w:val="center"/>
          <w:ins w:id="74" w:author="Huawei-RKy" w:date="2020-10-22T18:06:00Z"/>
        </w:trPr>
        <w:tc>
          <w:tcPr>
            <w:tcW w:w="1191" w:type="dxa"/>
          </w:tcPr>
          <w:p w14:paraId="08D58BC8" w14:textId="77777777" w:rsidR="00475B10" w:rsidRPr="00C54509" w:rsidRDefault="00475B10" w:rsidP="004B7438">
            <w:pPr>
              <w:pStyle w:val="TAH"/>
              <w:rPr>
                <w:ins w:id="75" w:author="Huawei-RKy" w:date="2020-10-22T18:06:00Z"/>
                <w:rFonts w:cs="Arial"/>
              </w:rPr>
            </w:pPr>
            <w:ins w:id="76" w:author="Huawei-RKy" w:date="2020-10-22T18:06:00Z">
              <w:r w:rsidRPr="00C54509">
                <w:rPr>
                  <w:rFonts w:cs="Arial"/>
                </w:rPr>
                <w:t>Channel bandwidth</w:t>
              </w:r>
            </w:ins>
          </w:p>
        </w:tc>
        <w:tc>
          <w:tcPr>
            <w:tcW w:w="2126" w:type="dxa"/>
          </w:tcPr>
          <w:p w14:paraId="03603AB9" w14:textId="77777777" w:rsidR="00475B10" w:rsidRPr="00C54509" w:rsidRDefault="00475B10" w:rsidP="004B7438">
            <w:pPr>
              <w:pStyle w:val="TAH"/>
              <w:rPr>
                <w:ins w:id="77" w:author="Huawei-RKy" w:date="2020-10-22T18:06:00Z"/>
                <w:rFonts w:cs="v5.0.0"/>
              </w:rPr>
            </w:pPr>
            <w:ins w:id="78" w:author="Huawei-RKy" w:date="2020-10-22T18:06: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1DB96E20" w14:textId="77777777" w:rsidR="00475B10" w:rsidRPr="00C54509" w:rsidRDefault="00475B10" w:rsidP="004B7438">
            <w:pPr>
              <w:pStyle w:val="TAH"/>
              <w:rPr>
                <w:ins w:id="79" w:author="Huawei-RKy" w:date="2020-10-22T18:06:00Z"/>
                <w:rFonts w:cs="v5.0.0"/>
              </w:rPr>
            </w:pPr>
            <w:ins w:id="80" w:author="Huawei-RKy" w:date="2020-10-22T18:06:00Z">
              <w:r w:rsidRPr="00C54509">
                <w:rPr>
                  <w:rFonts w:cs="v5.0.0"/>
                </w:rPr>
                <w:t xml:space="preserve">Frequency offset of measurement filter centre frequency, </w:t>
              </w:r>
              <w:proofErr w:type="spellStart"/>
              <w:r w:rsidRPr="00C54509">
                <w:rPr>
                  <w:rFonts w:cs="v5.0.0"/>
                </w:rPr>
                <w:t>f_offset</w:t>
              </w:r>
              <w:proofErr w:type="spellEnd"/>
            </w:ins>
          </w:p>
        </w:tc>
        <w:tc>
          <w:tcPr>
            <w:tcW w:w="1285" w:type="dxa"/>
          </w:tcPr>
          <w:p w14:paraId="6DC28DD3" w14:textId="77777777" w:rsidR="00475B10" w:rsidRPr="00C54509" w:rsidRDefault="00475B10" w:rsidP="004B7438">
            <w:pPr>
              <w:pStyle w:val="TAH"/>
              <w:rPr>
                <w:ins w:id="81" w:author="Huawei-RKy" w:date="2020-10-22T18:06:00Z"/>
                <w:rFonts w:cs="v5.0.0"/>
              </w:rPr>
            </w:pPr>
            <w:ins w:id="82" w:author="Huawei-RKy" w:date="2020-10-22T18:06:00Z">
              <w:r w:rsidRPr="00C54509">
                <w:rPr>
                  <w:rFonts w:cs="v5.0.0"/>
                </w:rPr>
                <w:t>Minimum requirement</w:t>
              </w:r>
            </w:ins>
          </w:p>
        </w:tc>
        <w:tc>
          <w:tcPr>
            <w:tcW w:w="1418" w:type="dxa"/>
          </w:tcPr>
          <w:p w14:paraId="5BC7CD70" w14:textId="77777777" w:rsidR="00475B10" w:rsidRPr="00C54509" w:rsidRDefault="00475B10" w:rsidP="004B7438">
            <w:pPr>
              <w:pStyle w:val="TAH"/>
              <w:rPr>
                <w:ins w:id="83" w:author="Huawei-RKy" w:date="2020-10-22T18:06:00Z"/>
                <w:rFonts w:cs="v5.0.0"/>
              </w:rPr>
            </w:pPr>
            <w:ins w:id="84" w:author="Huawei-RKy" w:date="2020-10-22T18:06: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475B10" w:rsidRPr="00C54509" w14:paraId="4BEE930F" w14:textId="77777777" w:rsidTr="004B7438">
        <w:trPr>
          <w:jc w:val="center"/>
          <w:ins w:id="85" w:author="Huawei-RKy" w:date="2020-10-22T18:06:00Z"/>
        </w:trPr>
        <w:tc>
          <w:tcPr>
            <w:tcW w:w="1191" w:type="dxa"/>
            <w:shd w:val="clear" w:color="auto" w:fill="auto"/>
            <w:vAlign w:val="center"/>
          </w:tcPr>
          <w:p w14:paraId="63433805" w14:textId="77777777" w:rsidR="00475B10" w:rsidRPr="00C54509" w:rsidRDefault="00475B10" w:rsidP="004B7438">
            <w:pPr>
              <w:pStyle w:val="TAC"/>
              <w:rPr>
                <w:ins w:id="86" w:author="Huawei-RKy" w:date="2020-10-22T18:06:00Z"/>
                <w:rFonts w:cs="Arial"/>
                <w:lang w:eastAsia="ja-JP"/>
              </w:rPr>
            </w:pPr>
            <w:ins w:id="87" w:author="Huawei-RKy" w:date="2020-10-22T18:06:00Z">
              <w:r w:rsidRPr="00C54509">
                <w:rPr>
                  <w:rFonts w:cs="Arial"/>
                  <w:lang w:eastAsia="ja-JP"/>
                </w:rPr>
                <w:t>200 kHz</w:t>
              </w:r>
            </w:ins>
          </w:p>
        </w:tc>
        <w:tc>
          <w:tcPr>
            <w:tcW w:w="2126" w:type="dxa"/>
            <w:vAlign w:val="center"/>
          </w:tcPr>
          <w:p w14:paraId="24C8FEB2" w14:textId="77777777" w:rsidR="00475B10" w:rsidRPr="00C54509" w:rsidRDefault="00475B10" w:rsidP="004B7438">
            <w:pPr>
              <w:pStyle w:val="TAC"/>
              <w:rPr>
                <w:ins w:id="88" w:author="Huawei-RKy" w:date="2020-10-22T18:06:00Z"/>
                <w:rFonts w:cs="v5.0.0"/>
                <w:lang w:eastAsia="ja-JP"/>
              </w:rPr>
            </w:pPr>
            <w:ins w:id="89" w:author="Huawei-RKy" w:date="2020-10-22T18:06:00Z">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ins>
          </w:p>
        </w:tc>
        <w:tc>
          <w:tcPr>
            <w:tcW w:w="2977" w:type="dxa"/>
            <w:vAlign w:val="center"/>
          </w:tcPr>
          <w:p w14:paraId="4DDFB533" w14:textId="77777777" w:rsidR="00475B10" w:rsidRPr="00C54509" w:rsidRDefault="00475B10" w:rsidP="004B7438">
            <w:pPr>
              <w:pStyle w:val="TAC"/>
              <w:rPr>
                <w:ins w:id="90" w:author="Huawei-RKy" w:date="2020-10-22T18:06:00Z"/>
                <w:rFonts w:cs="v5.0.0"/>
                <w:lang w:eastAsia="ja-JP"/>
              </w:rPr>
            </w:pPr>
            <w:ins w:id="91" w:author="Huawei-RKy" w:date="2020-10-22T18:06:00Z">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w:t>
              </w:r>
              <w:proofErr w:type="spellStart"/>
              <w:r w:rsidRPr="00C54509">
                <w:rPr>
                  <w:rFonts w:cs="v5.0.0"/>
                  <w:lang w:eastAsia="ja-JP"/>
                </w:rPr>
                <w:t>f_offset</w:t>
              </w:r>
              <w:proofErr w:type="spellEnd"/>
              <w:r w:rsidRPr="00C54509">
                <w:rPr>
                  <w:rFonts w:cs="v5.0.0"/>
                  <w:lang w:eastAsia="ja-JP"/>
                </w:rPr>
                <w:t xml:space="preserve"> &lt; 0.995 MHz</w:t>
              </w:r>
            </w:ins>
          </w:p>
        </w:tc>
        <w:tc>
          <w:tcPr>
            <w:tcW w:w="1285" w:type="dxa"/>
            <w:vAlign w:val="center"/>
          </w:tcPr>
          <w:p w14:paraId="1A374AC2" w14:textId="77777777" w:rsidR="00475B10" w:rsidRPr="00C54509" w:rsidRDefault="00475B10" w:rsidP="004B7438">
            <w:pPr>
              <w:pStyle w:val="TAC"/>
              <w:rPr>
                <w:ins w:id="92" w:author="Huawei-RKy" w:date="2020-10-22T18:06:00Z"/>
                <w:rFonts w:cs="Arial"/>
                <w:lang w:eastAsia="ja-JP"/>
              </w:rPr>
            </w:pPr>
            <w:ins w:id="93" w:author="Huawei-RKy" w:date="2020-10-22T18:06:00Z">
              <w:r w:rsidRPr="00C54509">
                <w:rPr>
                  <w:rFonts w:cs="Arial"/>
                  <w:lang w:eastAsia="ja-JP"/>
                </w:rPr>
                <w:t xml:space="preserve">-6 </w:t>
              </w:r>
              <w:proofErr w:type="spellStart"/>
              <w:r w:rsidRPr="00C54509">
                <w:rPr>
                  <w:rFonts w:cs="Arial"/>
                  <w:lang w:eastAsia="ja-JP"/>
                </w:rPr>
                <w:t>dBm</w:t>
              </w:r>
              <w:proofErr w:type="spellEnd"/>
            </w:ins>
          </w:p>
        </w:tc>
        <w:tc>
          <w:tcPr>
            <w:tcW w:w="1418" w:type="dxa"/>
            <w:vAlign w:val="center"/>
          </w:tcPr>
          <w:p w14:paraId="563BB729" w14:textId="77777777" w:rsidR="00475B10" w:rsidRPr="00C54509" w:rsidRDefault="00475B10" w:rsidP="004B7438">
            <w:pPr>
              <w:pStyle w:val="TAC"/>
              <w:rPr>
                <w:ins w:id="94" w:author="Huawei-RKy" w:date="2020-10-22T18:06:00Z"/>
                <w:rFonts w:cs="Arial"/>
                <w:lang w:eastAsia="ja-JP"/>
              </w:rPr>
            </w:pPr>
            <w:ins w:id="95" w:author="Huawei-RKy" w:date="2020-10-22T18:06:00Z">
              <w:r w:rsidRPr="00C54509">
                <w:rPr>
                  <w:rFonts w:cs="Arial"/>
                  <w:lang w:eastAsia="ja-JP"/>
                </w:rPr>
                <w:t>10 kHz</w:t>
              </w:r>
            </w:ins>
          </w:p>
        </w:tc>
      </w:tr>
      <w:tr w:rsidR="00475B10" w:rsidRPr="00C54509" w14:paraId="69175FCF" w14:textId="77777777" w:rsidTr="004B7438">
        <w:trPr>
          <w:jc w:val="center"/>
          <w:ins w:id="96" w:author="Huawei-RKy" w:date="2020-10-22T18:06:00Z"/>
        </w:trPr>
        <w:tc>
          <w:tcPr>
            <w:tcW w:w="1191" w:type="dxa"/>
            <w:shd w:val="clear" w:color="auto" w:fill="auto"/>
            <w:vAlign w:val="center"/>
          </w:tcPr>
          <w:p w14:paraId="1A8C8742" w14:textId="77777777" w:rsidR="00475B10" w:rsidRPr="00C54509" w:rsidRDefault="00475B10" w:rsidP="004B7438">
            <w:pPr>
              <w:pStyle w:val="TAC"/>
              <w:rPr>
                <w:ins w:id="97" w:author="Huawei-RKy" w:date="2020-10-22T18:06:00Z"/>
                <w:rFonts w:cs="Arial"/>
              </w:rPr>
            </w:pPr>
            <w:ins w:id="98" w:author="Huawei-RKy" w:date="2020-10-22T18:06:00Z">
              <w:r w:rsidRPr="00C54509">
                <w:rPr>
                  <w:rFonts w:cs="Arial"/>
                </w:rPr>
                <w:t>1.4 MHz</w:t>
              </w:r>
            </w:ins>
          </w:p>
        </w:tc>
        <w:tc>
          <w:tcPr>
            <w:tcW w:w="2126" w:type="dxa"/>
            <w:vAlign w:val="center"/>
          </w:tcPr>
          <w:p w14:paraId="1C2DBC88" w14:textId="77777777" w:rsidR="00475B10" w:rsidRPr="00C54509" w:rsidRDefault="00475B10" w:rsidP="004B7438">
            <w:pPr>
              <w:pStyle w:val="TAC"/>
              <w:rPr>
                <w:ins w:id="99" w:author="Huawei-RKy" w:date="2020-10-22T18:06:00Z"/>
                <w:rFonts w:cs="v5.0.0"/>
              </w:rPr>
            </w:pPr>
            <w:ins w:id="100"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21A660CF" w14:textId="77777777" w:rsidR="00475B10" w:rsidRPr="00C54509" w:rsidRDefault="00475B10" w:rsidP="004B7438">
            <w:pPr>
              <w:pStyle w:val="TAC"/>
              <w:rPr>
                <w:ins w:id="101" w:author="Huawei-RKy" w:date="2020-10-22T18:06:00Z"/>
                <w:rFonts w:cs="v5.0.0"/>
              </w:rPr>
            </w:pPr>
            <w:ins w:id="102" w:author="Huawei-RKy" w:date="2020-10-22T18:06:00Z">
              <w:r w:rsidRPr="00C54509">
                <w:rPr>
                  <w:rFonts w:cs="v5.0.0"/>
                </w:rPr>
                <w:t xml:space="preserve">0.005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0.995 MHz</w:t>
              </w:r>
            </w:ins>
          </w:p>
        </w:tc>
        <w:tc>
          <w:tcPr>
            <w:tcW w:w="1285" w:type="dxa"/>
            <w:vAlign w:val="center"/>
          </w:tcPr>
          <w:p w14:paraId="06DCAFE8" w14:textId="77777777" w:rsidR="00475B10" w:rsidRPr="00C54509" w:rsidRDefault="00475B10" w:rsidP="004B7438">
            <w:pPr>
              <w:pStyle w:val="TAC"/>
              <w:rPr>
                <w:ins w:id="103" w:author="Huawei-RKy" w:date="2020-10-22T18:06:00Z"/>
                <w:rFonts w:cs="Arial"/>
              </w:rPr>
            </w:pPr>
            <w:ins w:id="104" w:author="Huawei-RKy" w:date="2020-10-22T18:06:00Z">
              <w:r w:rsidRPr="00C54509">
                <w:rPr>
                  <w:rFonts w:cs="Arial"/>
                </w:rPr>
                <w:t xml:space="preserve">-14 </w:t>
              </w:r>
              <w:proofErr w:type="spellStart"/>
              <w:r w:rsidRPr="00C54509">
                <w:rPr>
                  <w:rFonts w:cs="Arial"/>
                </w:rPr>
                <w:t>dBm</w:t>
              </w:r>
              <w:proofErr w:type="spellEnd"/>
            </w:ins>
          </w:p>
        </w:tc>
        <w:tc>
          <w:tcPr>
            <w:tcW w:w="1418" w:type="dxa"/>
            <w:vAlign w:val="center"/>
          </w:tcPr>
          <w:p w14:paraId="5B550E6D" w14:textId="77777777" w:rsidR="00475B10" w:rsidRPr="00C54509" w:rsidRDefault="00475B10" w:rsidP="004B7438">
            <w:pPr>
              <w:pStyle w:val="TAC"/>
              <w:rPr>
                <w:ins w:id="105" w:author="Huawei-RKy" w:date="2020-10-22T18:06:00Z"/>
                <w:rFonts w:cs="Arial"/>
              </w:rPr>
            </w:pPr>
            <w:ins w:id="106" w:author="Huawei-RKy" w:date="2020-10-22T18:06:00Z">
              <w:r w:rsidRPr="00C54509">
                <w:rPr>
                  <w:rFonts w:cs="Arial"/>
                </w:rPr>
                <w:t xml:space="preserve">10 kHz </w:t>
              </w:r>
            </w:ins>
          </w:p>
        </w:tc>
      </w:tr>
      <w:tr w:rsidR="00475B10" w:rsidRPr="00C54509" w14:paraId="673C068D" w14:textId="77777777" w:rsidTr="004B7438">
        <w:trPr>
          <w:jc w:val="center"/>
          <w:ins w:id="107" w:author="Huawei-RKy" w:date="2020-10-22T18:06:00Z"/>
        </w:trPr>
        <w:tc>
          <w:tcPr>
            <w:tcW w:w="1191" w:type="dxa"/>
            <w:shd w:val="clear" w:color="auto" w:fill="auto"/>
            <w:vAlign w:val="center"/>
          </w:tcPr>
          <w:p w14:paraId="40C37DD6" w14:textId="77777777" w:rsidR="00475B10" w:rsidRPr="00C54509" w:rsidRDefault="00475B10" w:rsidP="004B7438">
            <w:pPr>
              <w:pStyle w:val="TAC"/>
              <w:rPr>
                <w:ins w:id="108" w:author="Huawei-RKy" w:date="2020-10-22T18:06:00Z"/>
                <w:rFonts w:cs="Arial"/>
              </w:rPr>
            </w:pPr>
            <w:ins w:id="109" w:author="Huawei-RKy" w:date="2020-10-22T18:06:00Z">
              <w:r w:rsidRPr="00C54509">
                <w:rPr>
                  <w:rFonts w:cs="Arial"/>
                </w:rPr>
                <w:t>3 MHz</w:t>
              </w:r>
            </w:ins>
          </w:p>
        </w:tc>
        <w:tc>
          <w:tcPr>
            <w:tcW w:w="2126" w:type="dxa"/>
            <w:vAlign w:val="center"/>
          </w:tcPr>
          <w:p w14:paraId="26BF5B54" w14:textId="77777777" w:rsidR="00475B10" w:rsidRPr="00C54509" w:rsidRDefault="00475B10" w:rsidP="004B7438">
            <w:pPr>
              <w:pStyle w:val="TAC"/>
              <w:rPr>
                <w:ins w:id="110" w:author="Huawei-RKy" w:date="2020-10-22T18:06:00Z"/>
                <w:rFonts w:cs="v5.0.0"/>
              </w:rPr>
            </w:pPr>
            <w:ins w:id="111"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161F5E2A" w14:textId="77777777" w:rsidR="00475B10" w:rsidRPr="00C54509" w:rsidRDefault="00475B10" w:rsidP="004B7438">
            <w:pPr>
              <w:pStyle w:val="TAC"/>
              <w:rPr>
                <w:ins w:id="112" w:author="Huawei-RKy" w:date="2020-10-22T18:06:00Z"/>
                <w:rFonts w:cs="v5.0.0"/>
              </w:rPr>
            </w:pPr>
            <w:ins w:id="113" w:author="Huawei-RKy" w:date="2020-10-22T18:06:00Z">
              <w:r w:rsidRPr="00C54509">
                <w:rPr>
                  <w:rFonts w:cs="v5.0.0"/>
                </w:rPr>
                <w:t xml:space="preserve">0.015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0.985 MHz</w:t>
              </w:r>
            </w:ins>
          </w:p>
        </w:tc>
        <w:tc>
          <w:tcPr>
            <w:tcW w:w="1285" w:type="dxa"/>
            <w:vAlign w:val="center"/>
          </w:tcPr>
          <w:p w14:paraId="4C6C3105" w14:textId="77777777" w:rsidR="00475B10" w:rsidRPr="00C54509" w:rsidRDefault="00475B10" w:rsidP="004B7438">
            <w:pPr>
              <w:pStyle w:val="TAC"/>
              <w:rPr>
                <w:ins w:id="114" w:author="Huawei-RKy" w:date="2020-10-22T18:06:00Z"/>
                <w:rFonts w:cs="Arial"/>
              </w:rPr>
            </w:pPr>
            <w:ins w:id="115" w:author="Huawei-RKy" w:date="2020-10-22T18:06:00Z">
              <w:r w:rsidRPr="00C54509">
                <w:rPr>
                  <w:rFonts w:cs="Arial"/>
                </w:rPr>
                <w:t xml:space="preserve">-13 </w:t>
              </w:r>
              <w:proofErr w:type="spellStart"/>
              <w:r w:rsidRPr="00C54509">
                <w:rPr>
                  <w:rFonts w:cs="Arial"/>
                </w:rPr>
                <w:t>dBm</w:t>
              </w:r>
              <w:proofErr w:type="spellEnd"/>
            </w:ins>
          </w:p>
        </w:tc>
        <w:tc>
          <w:tcPr>
            <w:tcW w:w="1418" w:type="dxa"/>
            <w:vAlign w:val="center"/>
          </w:tcPr>
          <w:p w14:paraId="6DA17CC2" w14:textId="77777777" w:rsidR="00475B10" w:rsidRPr="00C54509" w:rsidRDefault="00475B10" w:rsidP="004B7438">
            <w:pPr>
              <w:pStyle w:val="TAC"/>
              <w:rPr>
                <w:ins w:id="116" w:author="Huawei-RKy" w:date="2020-10-22T18:06:00Z"/>
                <w:rFonts w:cs="Arial"/>
              </w:rPr>
            </w:pPr>
            <w:ins w:id="117" w:author="Huawei-RKy" w:date="2020-10-22T18:06:00Z">
              <w:r w:rsidRPr="00C54509">
                <w:rPr>
                  <w:rFonts w:cs="Arial"/>
                </w:rPr>
                <w:t xml:space="preserve">30 kHz </w:t>
              </w:r>
            </w:ins>
          </w:p>
        </w:tc>
      </w:tr>
      <w:tr w:rsidR="00475B10" w:rsidRPr="00C54509" w14:paraId="2A51F869" w14:textId="77777777" w:rsidTr="004B7438">
        <w:trPr>
          <w:jc w:val="center"/>
          <w:ins w:id="118" w:author="Huawei-RKy" w:date="2020-10-22T18:06:00Z"/>
        </w:trPr>
        <w:tc>
          <w:tcPr>
            <w:tcW w:w="1191" w:type="dxa"/>
            <w:shd w:val="clear" w:color="auto" w:fill="auto"/>
            <w:vAlign w:val="center"/>
          </w:tcPr>
          <w:p w14:paraId="04D4349B" w14:textId="77777777" w:rsidR="00475B10" w:rsidRPr="00C54509" w:rsidRDefault="00475B10" w:rsidP="004B7438">
            <w:pPr>
              <w:pStyle w:val="TAC"/>
              <w:rPr>
                <w:ins w:id="119" w:author="Huawei-RKy" w:date="2020-10-22T18:06:00Z"/>
                <w:rFonts w:cs="Arial"/>
              </w:rPr>
            </w:pPr>
            <w:ins w:id="120" w:author="Huawei-RKy" w:date="2020-10-22T18:06:00Z">
              <w:r w:rsidRPr="00C54509">
                <w:rPr>
                  <w:rFonts w:cs="Arial"/>
                </w:rPr>
                <w:t>5 MHz</w:t>
              </w:r>
            </w:ins>
          </w:p>
        </w:tc>
        <w:tc>
          <w:tcPr>
            <w:tcW w:w="2126" w:type="dxa"/>
            <w:vAlign w:val="center"/>
          </w:tcPr>
          <w:p w14:paraId="5BF2C891" w14:textId="77777777" w:rsidR="00475B10" w:rsidRPr="00C54509" w:rsidRDefault="00475B10" w:rsidP="004B7438">
            <w:pPr>
              <w:pStyle w:val="TAC"/>
              <w:rPr>
                <w:ins w:id="121" w:author="Huawei-RKy" w:date="2020-10-22T18:06:00Z"/>
                <w:rFonts w:cs="v5.0.0"/>
              </w:rPr>
            </w:pPr>
            <w:ins w:id="122"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0C054D9A" w14:textId="77777777" w:rsidR="00475B10" w:rsidRPr="00C54509" w:rsidRDefault="00475B10" w:rsidP="004B7438">
            <w:pPr>
              <w:pStyle w:val="TAC"/>
              <w:rPr>
                <w:ins w:id="123" w:author="Huawei-RKy" w:date="2020-10-22T18:06:00Z"/>
                <w:rFonts w:cs="v5.0.0"/>
              </w:rPr>
            </w:pPr>
            <w:ins w:id="124" w:author="Huawei-RKy" w:date="2020-10-22T18:06:00Z">
              <w:r w:rsidRPr="00C54509">
                <w:rPr>
                  <w:rFonts w:cs="v5.0.0"/>
                </w:rPr>
                <w:t xml:space="preserve">0.015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0.985 MHz</w:t>
              </w:r>
            </w:ins>
          </w:p>
        </w:tc>
        <w:tc>
          <w:tcPr>
            <w:tcW w:w="1285" w:type="dxa"/>
            <w:vAlign w:val="center"/>
          </w:tcPr>
          <w:p w14:paraId="427EC824" w14:textId="77777777" w:rsidR="00475B10" w:rsidRPr="00C54509" w:rsidRDefault="00475B10" w:rsidP="004B7438">
            <w:pPr>
              <w:pStyle w:val="TAC"/>
              <w:rPr>
                <w:ins w:id="125" w:author="Huawei-RKy" w:date="2020-10-22T18:06:00Z"/>
                <w:rFonts w:cs="Arial"/>
              </w:rPr>
            </w:pPr>
            <w:ins w:id="126" w:author="Huawei-RKy" w:date="2020-10-22T18:06:00Z">
              <w:r w:rsidRPr="00C54509">
                <w:rPr>
                  <w:rFonts w:cs="Arial"/>
                </w:rPr>
                <w:t xml:space="preserve">-15 </w:t>
              </w:r>
              <w:proofErr w:type="spellStart"/>
              <w:r w:rsidRPr="00C54509">
                <w:rPr>
                  <w:rFonts w:cs="Arial"/>
                </w:rPr>
                <w:t>dBm</w:t>
              </w:r>
              <w:proofErr w:type="spellEnd"/>
            </w:ins>
          </w:p>
        </w:tc>
        <w:tc>
          <w:tcPr>
            <w:tcW w:w="1418" w:type="dxa"/>
            <w:vAlign w:val="center"/>
          </w:tcPr>
          <w:p w14:paraId="14D0D397" w14:textId="77777777" w:rsidR="00475B10" w:rsidRPr="00C54509" w:rsidRDefault="00475B10" w:rsidP="004B7438">
            <w:pPr>
              <w:pStyle w:val="TAC"/>
              <w:rPr>
                <w:ins w:id="127" w:author="Huawei-RKy" w:date="2020-10-22T18:06:00Z"/>
                <w:rFonts w:cs="Arial"/>
              </w:rPr>
            </w:pPr>
            <w:ins w:id="128" w:author="Huawei-RKy" w:date="2020-10-22T18:06:00Z">
              <w:r w:rsidRPr="00C54509">
                <w:rPr>
                  <w:rFonts w:cs="Arial"/>
                </w:rPr>
                <w:t xml:space="preserve">30 kHz </w:t>
              </w:r>
            </w:ins>
          </w:p>
        </w:tc>
      </w:tr>
      <w:tr w:rsidR="00475B10" w:rsidRPr="00C54509" w14:paraId="674FC769" w14:textId="77777777" w:rsidTr="004B7438">
        <w:trPr>
          <w:jc w:val="center"/>
          <w:ins w:id="129" w:author="Huawei-RKy" w:date="2020-10-22T18:06:00Z"/>
        </w:trPr>
        <w:tc>
          <w:tcPr>
            <w:tcW w:w="1191" w:type="dxa"/>
            <w:shd w:val="clear" w:color="auto" w:fill="auto"/>
            <w:vAlign w:val="center"/>
          </w:tcPr>
          <w:p w14:paraId="25B3A299" w14:textId="77777777" w:rsidR="00475B10" w:rsidRPr="00C54509" w:rsidRDefault="00475B10" w:rsidP="004B7438">
            <w:pPr>
              <w:pStyle w:val="TAC"/>
              <w:rPr>
                <w:ins w:id="130" w:author="Huawei-RKy" w:date="2020-10-22T18:06:00Z"/>
                <w:rFonts w:cs="Arial"/>
              </w:rPr>
            </w:pPr>
            <w:ins w:id="131" w:author="Huawei-RKy" w:date="2020-10-22T18:06:00Z">
              <w:r w:rsidRPr="00C54509">
                <w:rPr>
                  <w:rFonts w:cs="Arial"/>
                </w:rPr>
                <w:t>10 MHz</w:t>
              </w:r>
            </w:ins>
          </w:p>
        </w:tc>
        <w:tc>
          <w:tcPr>
            <w:tcW w:w="2126" w:type="dxa"/>
            <w:vAlign w:val="center"/>
          </w:tcPr>
          <w:p w14:paraId="777181E0" w14:textId="77777777" w:rsidR="00475B10" w:rsidRPr="00C54509" w:rsidRDefault="00475B10" w:rsidP="004B7438">
            <w:pPr>
              <w:pStyle w:val="TAC"/>
              <w:rPr>
                <w:ins w:id="132" w:author="Huawei-RKy" w:date="2020-10-22T18:06:00Z"/>
                <w:rFonts w:cs="v5.0.0"/>
              </w:rPr>
            </w:pPr>
            <w:ins w:id="133"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890545A" w14:textId="77777777" w:rsidR="00475B10" w:rsidRPr="00C54509" w:rsidRDefault="00475B10" w:rsidP="004B7438">
            <w:pPr>
              <w:pStyle w:val="TAC"/>
              <w:rPr>
                <w:ins w:id="134" w:author="Huawei-RKy" w:date="2020-10-22T18:06:00Z"/>
                <w:rFonts w:cs="v5.0.0"/>
              </w:rPr>
            </w:pPr>
            <w:ins w:id="135" w:author="Huawei-RKy" w:date="2020-10-22T18:06:00Z">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0.95 MHz</w:t>
              </w:r>
            </w:ins>
          </w:p>
        </w:tc>
        <w:tc>
          <w:tcPr>
            <w:tcW w:w="1285" w:type="dxa"/>
            <w:vAlign w:val="center"/>
          </w:tcPr>
          <w:p w14:paraId="3400E2C7" w14:textId="77777777" w:rsidR="00475B10" w:rsidRPr="00C54509" w:rsidRDefault="00475B10" w:rsidP="004B7438">
            <w:pPr>
              <w:pStyle w:val="TAC"/>
              <w:rPr>
                <w:ins w:id="136" w:author="Huawei-RKy" w:date="2020-10-22T18:06:00Z"/>
                <w:rFonts w:cs="Arial"/>
              </w:rPr>
            </w:pPr>
            <w:ins w:id="137" w:author="Huawei-RKy" w:date="2020-10-22T18:06:00Z">
              <w:r w:rsidRPr="00C54509">
                <w:rPr>
                  <w:rFonts w:cs="Arial"/>
                </w:rPr>
                <w:t xml:space="preserve">-13 </w:t>
              </w:r>
              <w:proofErr w:type="spellStart"/>
              <w:r w:rsidRPr="00C54509">
                <w:rPr>
                  <w:rFonts w:cs="Arial"/>
                </w:rPr>
                <w:t>dBm</w:t>
              </w:r>
              <w:proofErr w:type="spellEnd"/>
            </w:ins>
          </w:p>
        </w:tc>
        <w:tc>
          <w:tcPr>
            <w:tcW w:w="1418" w:type="dxa"/>
            <w:vAlign w:val="center"/>
          </w:tcPr>
          <w:p w14:paraId="2108BD38" w14:textId="77777777" w:rsidR="00475B10" w:rsidRPr="00C54509" w:rsidRDefault="00475B10" w:rsidP="004B7438">
            <w:pPr>
              <w:pStyle w:val="TAC"/>
              <w:rPr>
                <w:ins w:id="138" w:author="Huawei-RKy" w:date="2020-10-22T18:06:00Z"/>
                <w:rFonts w:cs="Arial"/>
              </w:rPr>
            </w:pPr>
            <w:ins w:id="139" w:author="Huawei-RKy" w:date="2020-10-22T18:06:00Z">
              <w:r w:rsidRPr="00C54509">
                <w:rPr>
                  <w:rFonts w:cs="Arial"/>
                </w:rPr>
                <w:t xml:space="preserve">100 kHz </w:t>
              </w:r>
            </w:ins>
          </w:p>
        </w:tc>
      </w:tr>
      <w:tr w:rsidR="00475B10" w:rsidRPr="00C54509" w14:paraId="66CFDA8C" w14:textId="77777777" w:rsidTr="004B7438">
        <w:trPr>
          <w:jc w:val="center"/>
          <w:ins w:id="140" w:author="Huawei-RKy" w:date="2020-10-22T18:06:00Z"/>
        </w:trPr>
        <w:tc>
          <w:tcPr>
            <w:tcW w:w="1191" w:type="dxa"/>
            <w:shd w:val="clear" w:color="auto" w:fill="auto"/>
            <w:vAlign w:val="center"/>
          </w:tcPr>
          <w:p w14:paraId="7AA1FE94" w14:textId="77777777" w:rsidR="00475B10" w:rsidRPr="00C54509" w:rsidRDefault="00475B10" w:rsidP="004B7438">
            <w:pPr>
              <w:pStyle w:val="TAC"/>
              <w:rPr>
                <w:ins w:id="141" w:author="Huawei-RKy" w:date="2020-10-22T18:06:00Z"/>
                <w:rFonts w:cs="Arial"/>
              </w:rPr>
            </w:pPr>
            <w:ins w:id="142" w:author="Huawei-RKy" w:date="2020-10-22T18:06:00Z">
              <w:r w:rsidRPr="00C54509">
                <w:rPr>
                  <w:rFonts w:cs="Arial"/>
                </w:rPr>
                <w:t>15 MHz</w:t>
              </w:r>
            </w:ins>
          </w:p>
        </w:tc>
        <w:tc>
          <w:tcPr>
            <w:tcW w:w="2126" w:type="dxa"/>
            <w:vAlign w:val="center"/>
          </w:tcPr>
          <w:p w14:paraId="33B06223" w14:textId="77777777" w:rsidR="00475B10" w:rsidRPr="00C54509" w:rsidRDefault="00475B10" w:rsidP="004B7438">
            <w:pPr>
              <w:pStyle w:val="TAC"/>
              <w:rPr>
                <w:ins w:id="143" w:author="Huawei-RKy" w:date="2020-10-22T18:06:00Z"/>
                <w:rFonts w:cs="v5.0.0"/>
              </w:rPr>
            </w:pPr>
            <w:ins w:id="144"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10B1A1A0" w14:textId="77777777" w:rsidR="00475B10" w:rsidRPr="00C54509" w:rsidRDefault="00475B10" w:rsidP="004B7438">
            <w:pPr>
              <w:pStyle w:val="TAC"/>
              <w:rPr>
                <w:ins w:id="145" w:author="Huawei-RKy" w:date="2020-10-22T18:06:00Z"/>
                <w:rFonts w:cs="v5.0.0"/>
              </w:rPr>
            </w:pPr>
            <w:ins w:id="146" w:author="Huawei-RKy" w:date="2020-10-22T18:06:00Z">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0.95 MHz</w:t>
              </w:r>
            </w:ins>
          </w:p>
        </w:tc>
        <w:tc>
          <w:tcPr>
            <w:tcW w:w="1285" w:type="dxa"/>
            <w:vAlign w:val="center"/>
          </w:tcPr>
          <w:p w14:paraId="0992207D" w14:textId="77777777" w:rsidR="00475B10" w:rsidRPr="00C54509" w:rsidRDefault="00475B10" w:rsidP="004B7438">
            <w:pPr>
              <w:pStyle w:val="TAC"/>
              <w:rPr>
                <w:ins w:id="147" w:author="Huawei-RKy" w:date="2020-10-22T18:06:00Z"/>
                <w:rFonts w:cs="Arial"/>
              </w:rPr>
            </w:pPr>
            <w:ins w:id="148" w:author="Huawei-RKy" w:date="2020-10-22T18:06:00Z">
              <w:r w:rsidRPr="00C54509">
                <w:rPr>
                  <w:rFonts w:cs="Arial"/>
                </w:rPr>
                <w:t xml:space="preserve">-13 </w:t>
              </w:r>
              <w:proofErr w:type="spellStart"/>
              <w:r w:rsidRPr="00C54509">
                <w:rPr>
                  <w:rFonts w:cs="Arial"/>
                </w:rPr>
                <w:t>dBm</w:t>
              </w:r>
              <w:proofErr w:type="spellEnd"/>
            </w:ins>
          </w:p>
        </w:tc>
        <w:tc>
          <w:tcPr>
            <w:tcW w:w="1418" w:type="dxa"/>
            <w:vAlign w:val="center"/>
          </w:tcPr>
          <w:p w14:paraId="45F51913" w14:textId="77777777" w:rsidR="00475B10" w:rsidRPr="00C54509" w:rsidRDefault="00475B10" w:rsidP="004B7438">
            <w:pPr>
              <w:pStyle w:val="TAC"/>
              <w:rPr>
                <w:ins w:id="149" w:author="Huawei-RKy" w:date="2020-10-22T18:06:00Z"/>
                <w:rFonts w:cs="Arial"/>
              </w:rPr>
            </w:pPr>
            <w:ins w:id="150" w:author="Huawei-RKy" w:date="2020-10-22T18:06:00Z">
              <w:r w:rsidRPr="00C54509">
                <w:rPr>
                  <w:rFonts w:cs="Arial"/>
                </w:rPr>
                <w:t xml:space="preserve">100 kHz </w:t>
              </w:r>
            </w:ins>
          </w:p>
        </w:tc>
      </w:tr>
      <w:tr w:rsidR="00475B10" w:rsidRPr="00C54509" w14:paraId="637C104F" w14:textId="77777777" w:rsidTr="004B7438">
        <w:trPr>
          <w:jc w:val="center"/>
          <w:ins w:id="151" w:author="Huawei-RKy" w:date="2020-10-22T18:06:00Z"/>
        </w:trPr>
        <w:tc>
          <w:tcPr>
            <w:tcW w:w="1191" w:type="dxa"/>
            <w:shd w:val="clear" w:color="auto" w:fill="auto"/>
            <w:vAlign w:val="center"/>
          </w:tcPr>
          <w:p w14:paraId="4F00153C" w14:textId="77777777" w:rsidR="00475B10" w:rsidRPr="00C54509" w:rsidRDefault="00475B10" w:rsidP="004B7438">
            <w:pPr>
              <w:pStyle w:val="TAC"/>
              <w:rPr>
                <w:ins w:id="152" w:author="Huawei-RKy" w:date="2020-10-22T18:06:00Z"/>
                <w:rFonts w:cs="Arial"/>
              </w:rPr>
            </w:pPr>
            <w:ins w:id="153" w:author="Huawei-RKy" w:date="2020-10-22T18:06:00Z">
              <w:r w:rsidRPr="00C54509">
                <w:rPr>
                  <w:rFonts w:cs="Arial"/>
                </w:rPr>
                <w:t>20 MHz</w:t>
              </w:r>
            </w:ins>
          </w:p>
        </w:tc>
        <w:tc>
          <w:tcPr>
            <w:tcW w:w="2126" w:type="dxa"/>
            <w:vAlign w:val="center"/>
          </w:tcPr>
          <w:p w14:paraId="513B799C" w14:textId="77777777" w:rsidR="00475B10" w:rsidRPr="00C54509" w:rsidRDefault="00475B10" w:rsidP="004B7438">
            <w:pPr>
              <w:pStyle w:val="TAC"/>
              <w:rPr>
                <w:ins w:id="154" w:author="Huawei-RKy" w:date="2020-10-22T18:06:00Z"/>
                <w:rFonts w:cs="v5.0.0"/>
              </w:rPr>
            </w:pPr>
            <w:ins w:id="155"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71B53534" w14:textId="77777777" w:rsidR="00475B10" w:rsidRPr="00C54509" w:rsidRDefault="00475B10" w:rsidP="004B7438">
            <w:pPr>
              <w:pStyle w:val="TAC"/>
              <w:rPr>
                <w:ins w:id="156" w:author="Huawei-RKy" w:date="2020-10-22T18:06:00Z"/>
                <w:rFonts w:cs="v5.0.0"/>
              </w:rPr>
            </w:pPr>
            <w:ins w:id="157" w:author="Huawei-RKy" w:date="2020-10-22T18:06:00Z">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0.95 MHz</w:t>
              </w:r>
            </w:ins>
          </w:p>
        </w:tc>
        <w:tc>
          <w:tcPr>
            <w:tcW w:w="1285" w:type="dxa"/>
            <w:vAlign w:val="center"/>
          </w:tcPr>
          <w:p w14:paraId="4FC6FC6F" w14:textId="77777777" w:rsidR="00475B10" w:rsidRPr="00C54509" w:rsidRDefault="00475B10" w:rsidP="004B7438">
            <w:pPr>
              <w:pStyle w:val="TAC"/>
              <w:rPr>
                <w:ins w:id="158" w:author="Huawei-RKy" w:date="2020-10-22T18:06:00Z"/>
                <w:rFonts w:cs="Arial"/>
              </w:rPr>
            </w:pPr>
            <w:ins w:id="159" w:author="Huawei-RKy" w:date="2020-10-22T18:06:00Z">
              <w:r w:rsidRPr="00C54509">
                <w:rPr>
                  <w:rFonts w:cs="Arial"/>
                </w:rPr>
                <w:t xml:space="preserve">-13 </w:t>
              </w:r>
              <w:proofErr w:type="spellStart"/>
              <w:r w:rsidRPr="00C54509">
                <w:rPr>
                  <w:rFonts w:cs="Arial"/>
                </w:rPr>
                <w:t>dBm</w:t>
              </w:r>
              <w:proofErr w:type="spellEnd"/>
            </w:ins>
          </w:p>
        </w:tc>
        <w:tc>
          <w:tcPr>
            <w:tcW w:w="1418" w:type="dxa"/>
            <w:vAlign w:val="center"/>
          </w:tcPr>
          <w:p w14:paraId="1FCF0192" w14:textId="77777777" w:rsidR="00475B10" w:rsidRPr="00C54509" w:rsidRDefault="00475B10" w:rsidP="004B7438">
            <w:pPr>
              <w:pStyle w:val="TAC"/>
              <w:rPr>
                <w:ins w:id="160" w:author="Huawei-RKy" w:date="2020-10-22T18:06:00Z"/>
                <w:rFonts w:cs="Arial"/>
              </w:rPr>
            </w:pPr>
            <w:ins w:id="161" w:author="Huawei-RKy" w:date="2020-10-22T18:06:00Z">
              <w:r w:rsidRPr="00C54509">
                <w:rPr>
                  <w:rFonts w:cs="Arial"/>
                </w:rPr>
                <w:t xml:space="preserve">100 kHz </w:t>
              </w:r>
            </w:ins>
          </w:p>
        </w:tc>
      </w:tr>
      <w:tr w:rsidR="00475B10" w:rsidRPr="00C54509" w14:paraId="5B0D5D9E" w14:textId="77777777" w:rsidTr="004B7438">
        <w:trPr>
          <w:jc w:val="center"/>
          <w:ins w:id="162" w:author="Huawei-RKy" w:date="2020-10-22T18:06:00Z"/>
        </w:trPr>
        <w:tc>
          <w:tcPr>
            <w:tcW w:w="1191" w:type="dxa"/>
            <w:tcBorders>
              <w:bottom w:val="single" w:sz="4" w:space="0" w:color="auto"/>
            </w:tcBorders>
            <w:shd w:val="clear" w:color="auto" w:fill="auto"/>
            <w:vAlign w:val="center"/>
          </w:tcPr>
          <w:p w14:paraId="298A9179" w14:textId="77777777" w:rsidR="00475B10" w:rsidRPr="00C54509" w:rsidRDefault="00475B10" w:rsidP="004B7438">
            <w:pPr>
              <w:pStyle w:val="TAC"/>
              <w:rPr>
                <w:ins w:id="163" w:author="Huawei-RKy" w:date="2020-10-22T18:06:00Z"/>
                <w:rFonts w:cs="Arial"/>
              </w:rPr>
            </w:pPr>
            <w:ins w:id="164" w:author="Huawei-RKy" w:date="2020-10-22T18:06:00Z">
              <w:r w:rsidRPr="00C54509">
                <w:rPr>
                  <w:rFonts w:cs="Arial"/>
                </w:rPr>
                <w:t>All</w:t>
              </w:r>
            </w:ins>
          </w:p>
        </w:tc>
        <w:tc>
          <w:tcPr>
            <w:tcW w:w="2126" w:type="dxa"/>
            <w:tcBorders>
              <w:bottom w:val="single" w:sz="4" w:space="0" w:color="auto"/>
            </w:tcBorders>
            <w:vAlign w:val="center"/>
          </w:tcPr>
          <w:p w14:paraId="43FBA294" w14:textId="77777777" w:rsidR="00475B10" w:rsidRPr="00C54509" w:rsidRDefault="00475B10" w:rsidP="004B7438">
            <w:pPr>
              <w:pStyle w:val="TAC"/>
              <w:rPr>
                <w:ins w:id="165" w:author="Huawei-RKy" w:date="2020-10-22T18:06:00Z"/>
                <w:rFonts w:cs="v5.0.0"/>
              </w:rPr>
            </w:pPr>
            <w:ins w:id="166" w:author="Huawei-RKy" w:date="2020-10-22T18:06:00Z">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proofErr w:type="spellStart"/>
              <w:r w:rsidRPr="00C54509">
                <w:rPr>
                  <w:rFonts w:cs="Arial"/>
                </w:rPr>
                <w:t>f</w:t>
              </w:r>
              <w:r w:rsidRPr="00C54509">
                <w:rPr>
                  <w:rFonts w:cs="Arial"/>
                  <w:vertAlign w:val="subscript"/>
                </w:rPr>
                <w:t>max</w:t>
              </w:r>
              <w:proofErr w:type="spellEnd"/>
              <w:r w:rsidRPr="00C54509">
                <w:rPr>
                  <w:rFonts w:cs="v5.0.0"/>
                </w:rPr>
                <w:t xml:space="preserve"> </w:t>
              </w:r>
            </w:ins>
          </w:p>
        </w:tc>
        <w:tc>
          <w:tcPr>
            <w:tcW w:w="2977" w:type="dxa"/>
            <w:tcBorders>
              <w:bottom w:val="single" w:sz="4" w:space="0" w:color="auto"/>
            </w:tcBorders>
            <w:vAlign w:val="center"/>
          </w:tcPr>
          <w:p w14:paraId="2798D684" w14:textId="77777777" w:rsidR="00475B10" w:rsidRPr="00C54509" w:rsidRDefault="00475B10" w:rsidP="004B7438">
            <w:pPr>
              <w:pStyle w:val="TAC"/>
              <w:rPr>
                <w:ins w:id="167" w:author="Huawei-RKy" w:date="2020-10-22T18:06:00Z"/>
                <w:rFonts w:cs="v5.0.0"/>
              </w:rPr>
            </w:pPr>
            <w:ins w:id="168" w:author="Huawei-RKy" w:date="2020-10-22T18:06:00Z">
              <w:r w:rsidRPr="00C54509">
                <w:rPr>
                  <w:rFonts w:cs="v5.0.0"/>
                </w:rPr>
                <w:t xml:space="preserve">1.05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w:t>
              </w:r>
              <w:proofErr w:type="spellStart"/>
              <w:r w:rsidRPr="00C54509">
                <w:rPr>
                  <w:rFonts w:cs="v5.0.0"/>
                </w:rPr>
                <w:t>f_offset</w:t>
              </w:r>
              <w:r w:rsidRPr="00C54509">
                <w:rPr>
                  <w:rFonts w:cs="v5.0.0"/>
                  <w:vertAlign w:val="subscript"/>
                </w:rPr>
                <w:t>max</w:t>
              </w:r>
              <w:proofErr w:type="spellEnd"/>
              <w:r w:rsidRPr="00C54509">
                <w:rPr>
                  <w:rFonts w:cs="v5.0.0"/>
                  <w:vertAlign w:val="subscript"/>
                </w:rPr>
                <w:t xml:space="preserve"> </w:t>
              </w:r>
            </w:ins>
          </w:p>
        </w:tc>
        <w:tc>
          <w:tcPr>
            <w:tcW w:w="1285" w:type="dxa"/>
            <w:tcBorders>
              <w:bottom w:val="single" w:sz="4" w:space="0" w:color="auto"/>
            </w:tcBorders>
            <w:vAlign w:val="center"/>
          </w:tcPr>
          <w:p w14:paraId="2D6A5C1F" w14:textId="77777777" w:rsidR="00475B10" w:rsidRPr="00C54509" w:rsidRDefault="00475B10" w:rsidP="004B7438">
            <w:pPr>
              <w:pStyle w:val="TAC"/>
              <w:rPr>
                <w:ins w:id="169" w:author="Huawei-RKy" w:date="2020-10-22T18:06:00Z"/>
                <w:rFonts w:cs="Arial"/>
              </w:rPr>
            </w:pPr>
            <w:ins w:id="170" w:author="Huawei-RKy" w:date="2020-10-22T18:06:00Z">
              <w:r w:rsidRPr="00C54509">
                <w:rPr>
                  <w:rFonts w:cs="Arial"/>
                </w:rPr>
                <w:t xml:space="preserve">-13 </w:t>
              </w:r>
              <w:proofErr w:type="spellStart"/>
              <w:r w:rsidRPr="00C54509">
                <w:rPr>
                  <w:rFonts w:cs="Arial"/>
                </w:rPr>
                <w:t>dBm</w:t>
              </w:r>
              <w:proofErr w:type="spellEnd"/>
            </w:ins>
          </w:p>
        </w:tc>
        <w:tc>
          <w:tcPr>
            <w:tcW w:w="1418" w:type="dxa"/>
            <w:tcBorders>
              <w:bottom w:val="single" w:sz="4" w:space="0" w:color="auto"/>
            </w:tcBorders>
            <w:vAlign w:val="center"/>
          </w:tcPr>
          <w:p w14:paraId="645CE6C1" w14:textId="77777777" w:rsidR="00475B10" w:rsidRPr="00C54509" w:rsidRDefault="00475B10" w:rsidP="004B7438">
            <w:pPr>
              <w:pStyle w:val="TAC"/>
              <w:rPr>
                <w:ins w:id="171" w:author="Huawei-RKy" w:date="2020-10-22T18:06:00Z"/>
                <w:rFonts w:cs="Arial"/>
              </w:rPr>
            </w:pPr>
            <w:ins w:id="172" w:author="Huawei-RKy" w:date="2020-10-22T18:06:00Z">
              <w:r w:rsidRPr="00C54509">
                <w:rPr>
                  <w:rFonts w:cs="Arial"/>
                </w:rPr>
                <w:t>100 kHz</w:t>
              </w:r>
            </w:ins>
          </w:p>
        </w:tc>
      </w:tr>
    </w:tbl>
    <w:p w14:paraId="2ACD58A2" w14:textId="77777777" w:rsidR="00475B10" w:rsidRPr="00C54509" w:rsidRDefault="00475B10" w:rsidP="00475B10">
      <w:pPr>
        <w:rPr>
          <w:ins w:id="173" w:author="Huawei-RKy" w:date="2020-10-22T18:06:00Z"/>
        </w:rPr>
      </w:pPr>
    </w:p>
    <w:p w14:paraId="22CDF759" w14:textId="6CB9E6C0" w:rsidR="00475B10" w:rsidRPr="00C54509" w:rsidRDefault="00475B10" w:rsidP="00475B10">
      <w:pPr>
        <w:rPr>
          <w:ins w:id="174" w:author="Huawei-RKy" w:date="2020-10-22T18:06:00Z"/>
        </w:rPr>
      </w:pPr>
      <w:ins w:id="175" w:author="Huawei-RKy" w:date="2020-10-22T18:06:00Z">
        <w:r w:rsidRPr="00C54509">
          <w:t>In certain regions the following requirement may apply. For E-UTRA</w:t>
        </w:r>
        <w:r w:rsidR="004D40D5">
          <w:rPr>
            <w:rFonts w:cs="v5.0.0"/>
          </w:rPr>
          <w:t xml:space="preserve"> </w:t>
        </w:r>
      </w:ins>
      <w:ins w:id="176" w:author="Huawei-RKy" w:date="2020-10-22T18:10:00Z">
        <w:r w:rsidR="004D40D5">
          <w:rPr>
            <w:rFonts w:cs="v5.0.0"/>
          </w:rPr>
          <w:t xml:space="preserve">BS </w:t>
        </w:r>
      </w:ins>
      <w:ins w:id="177" w:author="Huawei-RKy" w:date="2020-10-22T18:06:00Z">
        <w:r w:rsidRPr="00C54509">
          <w:t xml:space="preserve">operating in Bands 2, 4, 10, 23, 25, 30, 35, 36, 41, 66, 70, emissions shall not exceed the maximum levels specified in Table </w:t>
        </w:r>
      </w:ins>
      <w:ins w:id="178" w:author="Huawei-RKy" w:date="2020-10-22T18:00:00Z">
        <w:r w:rsidR="002A0332" w:rsidRPr="00EF2F0E">
          <w:t>9.7.5.</w:t>
        </w:r>
      </w:ins>
      <w:ins w:id="179" w:author="Huawei-RKy" w:date="2020-10-22T18:01:00Z">
        <w:r w:rsidR="002A0332">
          <w:t>4.6</w:t>
        </w:r>
      </w:ins>
      <w:ins w:id="180" w:author="Huawei-RKy" w:date="2020-10-22T18:00:00Z">
        <w:r w:rsidR="002A0332" w:rsidRPr="00EF2F0E">
          <w:t>.1</w:t>
        </w:r>
      </w:ins>
      <w:ins w:id="181" w:author="Huawei-RKy" w:date="2020-10-22T18:06:00Z">
        <w:r w:rsidRPr="00C54509">
          <w:t>-2.</w:t>
        </w:r>
      </w:ins>
    </w:p>
    <w:p w14:paraId="5296E986" w14:textId="0B0F1827" w:rsidR="00475B10" w:rsidRPr="00C54509" w:rsidRDefault="00475B10" w:rsidP="00475B10">
      <w:pPr>
        <w:pStyle w:val="TH"/>
        <w:rPr>
          <w:ins w:id="182" w:author="Huawei-RKy" w:date="2020-10-22T18:06:00Z"/>
          <w:rFonts w:cs="v5.0.0"/>
        </w:rPr>
      </w:pPr>
      <w:ins w:id="183" w:author="Huawei-RKy" w:date="2020-10-22T18:06:00Z">
        <w:r w:rsidRPr="00C54509">
          <w:t xml:space="preserve">Table </w:t>
        </w:r>
      </w:ins>
      <w:ins w:id="184" w:author="Huawei-RKy" w:date="2020-10-22T18:00:00Z">
        <w:r w:rsidR="002A0332" w:rsidRPr="00EF2F0E">
          <w:t>9.7.5.</w:t>
        </w:r>
      </w:ins>
      <w:ins w:id="185" w:author="Huawei-RKy" w:date="2020-10-22T18:01:00Z">
        <w:r w:rsidR="002A0332">
          <w:t>4.6</w:t>
        </w:r>
      </w:ins>
      <w:ins w:id="186" w:author="Huawei-RKy" w:date="2020-10-22T18:00:00Z">
        <w:r w:rsidR="002A0332" w:rsidRPr="00EF2F0E">
          <w:t>.1</w:t>
        </w:r>
      </w:ins>
      <w:ins w:id="187" w:author="Huawei-RKy" w:date="2020-10-22T18:06:00Z">
        <w:r w:rsidRPr="00C54509">
          <w:t>-2: Additional operating band unwanted emission limits for E-UTRA bands&gt;1GHz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C54509" w14:paraId="32718257" w14:textId="77777777" w:rsidTr="004B7438">
        <w:trPr>
          <w:jc w:val="center"/>
          <w:ins w:id="188" w:author="Huawei-RKy" w:date="2020-10-22T18:06:00Z"/>
        </w:trPr>
        <w:tc>
          <w:tcPr>
            <w:tcW w:w="1191" w:type="dxa"/>
          </w:tcPr>
          <w:p w14:paraId="02898B81" w14:textId="77777777" w:rsidR="00475B10" w:rsidRPr="00C54509" w:rsidRDefault="00475B10" w:rsidP="004B7438">
            <w:pPr>
              <w:pStyle w:val="TAH"/>
              <w:rPr>
                <w:ins w:id="189" w:author="Huawei-RKy" w:date="2020-10-22T18:06:00Z"/>
                <w:rFonts w:cs="Arial"/>
              </w:rPr>
            </w:pPr>
            <w:ins w:id="190" w:author="Huawei-RKy" w:date="2020-10-22T18:06:00Z">
              <w:r w:rsidRPr="00C54509">
                <w:rPr>
                  <w:rFonts w:cs="Arial"/>
                </w:rPr>
                <w:t>Channel bandwidth</w:t>
              </w:r>
            </w:ins>
          </w:p>
        </w:tc>
        <w:tc>
          <w:tcPr>
            <w:tcW w:w="2126" w:type="dxa"/>
          </w:tcPr>
          <w:p w14:paraId="71B994D3" w14:textId="77777777" w:rsidR="00475B10" w:rsidRPr="00C54509" w:rsidRDefault="00475B10" w:rsidP="004B7438">
            <w:pPr>
              <w:pStyle w:val="TAH"/>
              <w:rPr>
                <w:ins w:id="191" w:author="Huawei-RKy" w:date="2020-10-22T18:06:00Z"/>
                <w:rFonts w:cs="v5.0.0"/>
              </w:rPr>
            </w:pPr>
            <w:ins w:id="192" w:author="Huawei-RKy" w:date="2020-10-22T18:06: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778F4EFF" w14:textId="77777777" w:rsidR="00475B10" w:rsidRPr="00C54509" w:rsidRDefault="00475B10" w:rsidP="004B7438">
            <w:pPr>
              <w:pStyle w:val="TAH"/>
              <w:rPr>
                <w:ins w:id="193" w:author="Huawei-RKy" w:date="2020-10-22T18:06:00Z"/>
                <w:rFonts w:cs="v5.0.0"/>
              </w:rPr>
            </w:pPr>
            <w:ins w:id="194" w:author="Huawei-RKy" w:date="2020-10-22T18:06:00Z">
              <w:r w:rsidRPr="00C54509">
                <w:rPr>
                  <w:rFonts w:cs="v5.0.0"/>
                </w:rPr>
                <w:t xml:space="preserve">Frequency offset of measurement filter centre frequency, </w:t>
              </w:r>
              <w:proofErr w:type="spellStart"/>
              <w:r w:rsidRPr="00C54509">
                <w:rPr>
                  <w:rFonts w:cs="v5.0.0"/>
                </w:rPr>
                <w:t>f_offset</w:t>
              </w:r>
              <w:proofErr w:type="spellEnd"/>
            </w:ins>
          </w:p>
        </w:tc>
        <w:tc>
          <w:tcPr>
            <w:tcW w:w="1285" w:type="dxa"/>
          </w:tcPr>
          <w:p w14:paraId="4FD69694" w14:textId="77777777" w:rsidR="00475B10" w:rsidRPr="00C54509" w:rsidRDefault="00475B10" w:rsidP="004B7438">
            <w:pPr>
              <w:pStyle w:val="TAH"/>
              <w:rPr>
                <w:ins w:id="195" w:author="Huawei-RKy" w:date="2020-10-22T18:06:00Z"/>
                <w:rFonts w:cs="v5.0.0"/>
              </w:rPr>
            </w:pPr>
            <w:ins w:id="196" w:author="Huawei-RKy" w:date="2020-10-22T18:06:00Z">
              <w:r w:rsidRPr="00C54509">
                <w:rPr>
                  <w:rFonts w:cs="v5.0.0"/>
                </w:rPr>
                <w:t>Minimum requirement</w:t>
              </w:r>
            </w:ins>
          </w:p>
        </w:tc>
        <w:tc>
          <w:tcPr>
            <w:tcW w:w="1418" w:type="dxa"/>
          </w:tcPr>
          <w:p w14:paraId="765B9509" w14:textId="77777777" w:rsidR="00475B10" w:rsidRPr="00C54509" w:rsidRDefault="00475B10" w:rsidP="004B7438">
            <w:pPr>
              <w:pStyle w:val="TAH"/>
              <w:rPr>
                <w:ins w:id="197" w:author="Huawei-RKy" w:date="2020-10-22T18:06:00Z"/>
                <w:rFonts w:cs="v5.0.0"/>
              </w:rPr>
            </w:pPr>
            <w:ins w:id="198" w:author="Huawei-RKy" w:date="2020-10-22T18:06: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475B10" w:rsidRPr="00C54509" w14:paraId="073A4BBB" w14:textId="77777777" w:rsidTr="004B7438">
        <w:trPr>
          <w:jc w:val="center"/>
          <w:ins w:id="199" w:author="Huawei-RKy" w:date="2020-10-22T18:06:00Z"/>
        </w:trPr>
        <w:tc>
          <w:tcPr>
            <w:tcW w:w="1191" w:type="dxa"/>
            <w:shd w:val="clear" w:color="auto" w:fill="auto"/>
            <w:vAlign w:val="center"/>
          </w:tcPr>
          <w:p w14:paraId="68F87D41" w14:textId="77777777" w:rsidR="00475B10" w:rsidRPr="00C54509" w:rsidRDefault="00475B10" w:rsidP="004B7438">
            <w:pPr>
              <w:pStyle w:val="TAC"/>
              <w:rPr>
                <w:ins w:id="200" w:author="Huawei-RKy" w:date="2020-10-22T18:06:00Z"/>
                <w:rFonts w:cs="Arial"/>
              </w:rPr>
            </w:pPr>
            <w:ins w:id="201" w:author="Huawei-RKy" w:date="2020-10-22T18:06:00Z">
              <w:r w:rsidRPr="00C54509">
                <w:rPr>
                  <w:rFonts w:cs="Arial"/>
                </w:rPr>
                <w:t>1.4 MHz</w:t>
              </w:r>
            </w:ins>
          </w:p>
        </w:tc>
        <w:tc>
          <w:tcPr>
            <w:tcW w:w="2126" w:type="dxa"/>
            <w:vAlign w:val="center"/>
          </w:tcPr>
          <w:p w14:paraId="1FEA234C" w14:textId="77777777" w:rsidR="00475B10" w:rsidRPr="00C54509" w:rsidRDefault="00475B10" w:rsidP="004B7438">
            <w:pPr>
              <w:pStyle w:val="TAC"/>
              <w:rPr>
                <w:ins w:id="202" w:author="Huawei-RKy" w:date="2020-10-22T18:06:00Z"/>
                <w:rFonts w:cs="v5.0.0"/>
              </w:rPr>
            </w:pPr>
            <w:ins w:id="203"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7458D7AC" w14:textId="77777777" w:rsidR="00475B10" w:rsidRPr="00C54509" w:rsidRDefault="00475B10" w:rsidP="004B7438">
            <w:pPr>
              <w:pStyle w:val="TAC"/>
              <w:rPr>
                <w:ins w:id="204" w:author="Huawei-RKy" w:date="2020-10-22T18:06:00Z"/>
                <w:rFonts w:cs="v5.0.0"/>
              </w:rPr>
            </w:pPr>
            <w:ins w:id="205" w:author="Huawei-RKy" w:date="2020-10-22T18:06:00Z">
              <w:r w:rsidRPr="00C54509">
                <w:rPr>
                  <w:rFonts w:cs="v5.0.0"/>
                </w:rPr>
                <w:t xml:space="preserve">0.005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0.995 MHz</w:t>
              </w:r>
            </w:ins>
          </w:p>
        </w:tc>
        <w:tc>
          <w:tcPr>
            <w:tcW w:w="1285" w:type="dxa"/>
            <w:vAlign w:val="center"/>
          </w:tcPr>
          <w:p w14:paraId="0F56E31D" w14:textId="77777777" w:rsidR="00475B10" w:rsidRPr="00C54509" w:rsidRDefault="00475B10" w:rsidP="004B7438">
            <w:pPr>
              <w:pStyle w:val="TAC"/>
              <w:rPr>
                <w:ins w:id="206" w:author="Huawei-RKy" w:date="2020-10-22T18:06:00Z"/>
                <w:rFonts w:cs="Arial"/>
              </w:rPr>
            </w:pPr>
            <w:ins w:id="207" w:author="Huawei-RKy" w:date="2020-10-22T18:06:00Z">
              <w:r w:rsidRPr="00C54509">
                <w:rPr>
                  <w:rFonts w:cs="Arial"/>
                </w:rPr>
                <w:t xml:space="preserve">-14 </w:t>
              </w:r>
              <w:proofErr w:type="spellStart"/>
              <w:r w:rsidRPr="00C54509">
                <w:rPr>
                  <w:rFonts w:cs="Arial"/>
                </w:rPr>
                <w:t>dBm</w:t>
              </w:r>
              <w:proofErr w:type="spellEnd"/>
            </w:ins>
          </w:p>
        </w:tc>
        <w:tc>
          <w:tcPr>
            <w:tcW w:w="1418" w:type="dxa"/>
            <w:vAlign w:val="center"/>
          </w:tcPr>
          <w:p w14:paraId="13538C4E" w14:textId="77777777" w:rsidR="00475B10" w:rsidRPr="00C54509" w:rsidRDefault="00475B10" w:rsidP="004B7438">
            <w:pPr>
              <w:pStyle w:val="TAC"/>
              <w:rPr>
                <w:ins w:id="208" w:author="Huawei-RKy" w:date="2020-10-22T18:06:00Z"/>
                <w:rFonts w:cs="Arial"/>
              </w:rPr>
            </w:pPr>
            <w:ins w:id="209" w:author="Huawei-RKy" w:date="2020-10-22T18:06:00Z">
              <w:r w:rsidRPr="00C54509">
                <w:rPr>
                  <w:rFonts w:cs="Arial"/>
                </w:rPr>
                <w:t xml:space="preserve">10 kHz </w:t>
              </w:r>
            </w:ins>
          </w:p>
        </w:tc>
      </w:tr>
      <w:tr w:rsidR="00475B10" w:rsidRPr="00C54509" w14:paraId="0D4F9C32" w14:textId="77777777" w:rsidTr="004B7438">
        <w:trPr>
          <w:jc w:val="center"/>
          <w:ins w:id="210" w:author="Huawei-RKy" w:date="2020-10-22T18:06:00Z"/>
        </w:trPr>
        <w:tc>
          <w:tcPr>
            <w:tcW w:w="1191" w:type="dxa"/>
            <w:shd w:val="clear" w:color="auto" w:fill="auto"/>
            <w:vAlign w:val="center"/>
          </w:tcPr>
          <w:p w14:paraId="6277EBAB" w14:textId="77777777" w:rsidR="00475B10" w:rsidRPr="00C54509" w:rsidRDefault="00475B10" w:rsidP="004B7438">
            <w:pPr>
              <w:pStyle w:val="TAC"/>
              <w:rPr>
                <w:ins w:id="211" w:author="Huawei-RKy" w:date="2020-10-22T18:06:00Z"/>
                <w:rFonts w:cs="Arial"/>
              </w:rPr>
            </w:pPr>
            <w:ins w:id="212" w:author="Huawei-RKy" w:date="2020-10-22T18:06:00Z">
              <w:r w:rsidRPr="00C54509">
                <w:rPr>
                  <w:rFonts w:cs="Arial"/>
                </w:rPr>
                <w:t>3 MHz</w:t>
              </w:r>
            </w:ins>
          </w:p>
        </w:tc>
        <w:tc>
          <w:tcPr>
            <w:tcW w:w="2126" w:type="dxa"/>
            <w:vAlign w:val="center"/>
          </w:tcPr>
          <w:p w14:paraId="2D98FBCE" w14:textId="77777777" w:rsidR="00475B10" w:rsidRPr="00C54509" w:rsidRDefault="00475B10" w:rsidP="004B7438">
            <w:pPr>
              <w:pStyle w:val="TAC"/>
              <w:rPr>
                <w:ins w:id="213" w:author="Huawei-RKy" w:date="2020-10-22T18:06:00Z"/>
                <w:rFonts w:cs="v5.0.0"/>
              </w:rPr>
            </w:pPr>
            <w:ins w:id="214"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6100CAE7" w14:textId="77777777" w:rsidR="00475B10" w:rsidRPr="00C54509" w:rsidRDefault="00475B10" w:rsidP="004B7438">
            <w:pPr>
              <w:pStyle w:val="TAC"/>
              <w:rPr>
                <w:ins w:id="215" w:author="Huawei-RKy" w:date="2020-10-22T18:06:00Z"/>
                <w:rFonts w:cs="v5.0.0"/>
              </w:rPr>
            </w:pPr>
            <w:ins w:id="216" w:author="Huawei-RKy" w:date="2020-10-22T18:06:00Z">
              <w:r w:rsidRPr="00C54509">
                <w:rPr>
                  <w:rFonts w:cs="v5.0.0"/>
                </w:rPr>
                <w:t xml:space="preserve">0.015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0.985 MHz</w:t>
              </w:r>
            </w:ins>
          </w:p>
        </w:tc>
        <w:tc>
          <w:tcPr>
            <w:tcW w:w="1285" w:type="dxa"/>
            <w:vAlign w:val="center"/>
          </w:tcPr>
          <w:p w14:paraId="7674DB2D" w14:textId="77777777" w:rsidR="00475B10" w:rsidRPr="00C54509" w:rsidRDefault="00475B10" w:rsidP="004B7438">
            <w:pPr>
              <w:pStyle w:val="TAC"/>
              <w:rPr>
                <w:ins w:id="217" w:author="Huawei-RKy" w:date="2020-10-22T18:06:00Z"/>
                <w:rFonts w:cs="Arial"/>
              </w:rPr>
            </w:pPr>
            <w:ins w:id="218" w:author="Huawei-RKy" w:date="2020-10-22T18:06:00Z">
              <w:r w:rsidRPr="00C54509">
                <w:rPr>
                  <w:rFonts w:cs="Arial"/>
                </w:rPr>
                <w:t xml:space="preserve">-13 </w:t>
              </w:r>
              <w:proofErr w:type="spellStart"/>
              <w:r w:rsidRPr="00C54509">
                <w:rPr>
                  <w:rFonts w:cs="Arial"/>
                </w:rPr>
                <w:t>dBm</w:t>
              </w:r>
              <w:proofErr w:type="spellEnd"/>
            </w:ins>
          </w:p>
        </w:tc>
        <w:tc>
          <w:tcPr>
            <w:tcW w:w="1418" w:type="dxa"/>
            <w:vAlign w:val="center"/>
          </w:tcPr>
          <w:p w14:paraId="7C0956B0" w14:textId="77777777" w:rsidR="00475B10" w:rsidRPr="00C54509" w:rsidRDefault="00475B10" w:rsidP="004B7438">
            <w:pPr>
              <w:pStyle w:val="TAC"/>
              <w:rPr>
                <w:ins w:id="219" w:author="Huawei-RKy" w:date="2020-10-22T18:06:00Z"/>
                <w:rFonts w:cs="Arial"/>
              </w:rPr>
            </w:pPr>
            <w:ins w:id="220" w:author="Huawei-RKy" w:date="2020-10-22T18:06:00Z">
              <w:r w:rsidRPr="00C54509">
                <w:rPr>
                  <w:rFonts w:cs="Arial"/>
                </w:rPr>
                <w:t xml:space="preserve">30 kHz </w:t>
              </w:r>
            </w:ins>
          </w:p>
        </w:tc>
      </w:tr>
      <w:tr w:rsidR="00475B10" w:rsidRPr="00C54509" w14:paraId="4A1B3865" w14:textId="77777777" w:rsidTr="004B7438">
        <w:trPr>
          <w:jc w:val="center"/>
          <w:ins w:id="221" w:author="Huawei-RKy" w:date="2020-10-22T18:06:00Z"/>
        </w:trPr>
        <w:tc>
          <w:tcPr>
            <w:tcW w:w="1191" w:type="dxa"/>
            <w:shd w:val="clear" w:color="auto" w:fill="auto"/>
            <w:vAlign w:val="center"/>
          </w:tcPr>
          <w:p w14:paraId="4227E030" w14:textId="77777777" w:rsidR="00475B10" w:rsidRPr="00C54509" w:rsidRDefault="00475B10" w:rsidP="004B7438">
            <w:pPr>
              <w:pStyle w:val="TAC"/>
              <w:rPr>
                <w:ins w:id="222" w:author="Huawei-RKy" w:date="2020-10-22T18:06:00Z"/>
                <w:rFonts w:cs="Arial"/>
              </w:rPr>
            </w:pPr>
            <w:ins w:id="223" w:author="Huawei-RKy" w:date="2020-10-22T18:06:00Z">
              <w:r w:rsidRPr="00C54509">
                <w:rPr>
                  <w:rFonts w:cs="Arial"/>
                </w:rPr>
                <w:t>5 MHz</w:t>
              </w:r>
            </w:ins>
          </w:p>
        </w:tc>
        <w:tc>
          <w:tcPr>
            <w:tcW w:w="2126" w:type="dxa"/>
            <w:vAlign w:val="center"/>
          </w:tcPr>
          <w:p w14:paraId="0ED069DB" w14:textId="77777777" w:rsidR="00475B10" w:rsidRPr="00C54509" w:rsidRDefault="00475B10" w:rsidP="004B7438">
            <w:pPr>
              <w:pStyle w:val="TAC"/>
              <w:rPr>
                <w:ins w:id="224" w:author="Huawei-RKy" w:date="2020-10-22T18:06:00Z"/>
                <w:rFonts w:cs="v5.0.0"/>
              </w:rPr>
            </w:pPr>
            <w:ins w:id="225"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6C79B6EB" w14:textId="77777777" w:rsidR="00475B10" w:rsidRPr="00C54509" w:rsidRDefault="00475B10" w:rsidP="004B7438">
            <w:pPr>
              <w:pStyle w:val="TAC"/>
              <w:rPr>
                <w:ins w:id="226" w:author="Huawei-RKy" w:date="2020-10-22T18:06:00Z"/>
                <w:rFonts w:cs="v5.0.0"/>
              </w:rPr>
            </w:pPr>
            <w:ins w:id="227" w:author="Huawei-RKy" w:date="2020-10-22T18:06:00Z">
              <w:r w:rsidRPr="00C54509">
                <w:rPr>
                  <w:rFonts w:cs="v5.0.0"/>
                </w:rPr>
                <w:t xml:space="preserve">0.015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0.985 MHz</w:t>
              </w:r>
            </w:ins>
          </w:p>
        </w:tc>
        <w:tc>
          <w:tcPr>
            <w:tcW w:w="1285" w:type="dxa"/>
            <w:vAlign w:val="center"/>
          </w:tcPr>
          <w:p w14:paraId="146B56B3" w14:textId="77777777" w:rsidR="00475B10" w:rsidRPr="00C54509" w:rsidRDefault="00475B10" w:rsidP="004B7438">
            <w:pPr>
              <w:pStyle w:val="TAC"/>
              <w:rPr>
                <w:ins w:id="228" w:author="Huawei-RKy" w:date="2020-10-22T18:06:00Z"/>
                <w:rFonts w:cs="Arial"/>
              </w:rPr>
            </w:pPr>
            <w:ins w:id="229" w:author="Huawei-RKy" w:date="2020-10-22T18:06:00Z">
              <w:r w:rsidRPr="00C54509">
                <w:rPr>
                  <w:rFonts w:cs="Arial"/>
                </w:rPr>
                <w:t xml:space="preserve">-15 </w:t>
              </w:r>
              <w:proofErr w:type="spellStart"/>
              <w:r w:rsidRPr="00C54509">
                <w:rPr>
                  <w:rFonts w:cs="Arial"/>
                </w:rPr>
                <w:t>dBm</w:t>
              </w:r>
              <w:proofErr w:type="spellEnd"/>
            </w:ins>
          </w:p>
        </w:tc>
        <w:tc>
          <w:tcPr>
            <w:tcW w:w="1418" w:type="dxa"/>
            <w:vAlign w:val="center"/>
          </w:tcPr>
          <w:p w14:paraId="74E9D848" w14:textId="77777777" w:rsidR="00475B10" w:rsidRPr="00C54509" w:rsidRDefault="00475B10" w:rsidP="004B7438">
            <w:pPr>
              <w:pStyle w:val="TAC"/>
              <w:rPr>
                <w:ins w:id="230" w:author="Huawei-RKy" w:date="2020-10-22T18:06:00Z"/>
                <w:rFonts w:cs="Arial"/>
              </w:rPr>
            </w:pPr>
            <w:ins w:id="231" w:author="Huawei-RKy" w:date="2020-10-22T18:06:00Z">
              <w:r w:rsidRPr="00C54509">
                <w:rPr>
                  <w:rFonts w:cs="Arial"/>
                </w:rPr>
                <w:t xml:space="preserve">30 kHz </w:t>
              </w:r>
            </w:ins>
          </w:p>
        </w:tc>
      </w:tr>
      <w:tr w:rsidR="00475B10" w:rsidRPr="00C54509" w14:paraId="7737F47F" w14:textId="77777777" w:rsidTr="004B7438">
        <w:trPr>
          <w:jc w:val="center"/>
          <w:ins w:id="232" w:author="Huawei-RKy" w:date="2020-10-22T18:06:00Z"/>
        </w:trPr>
        <w:tc>
          <w:tcPr>
            <w:tcW w:w="1191" w:type="dxa"/>
            <w:shd w:val="clear" w:color="auto" w:fill="auto"/>
            <w:vAlign w:val="center"/>
          </w:tcPr>
          <w:p w14:paraId="114F4672" w14:textId="77777777" w:rsidR="00475B10" w:rsidRPr="00C54509" w:rsidRDefault="00475B10" w:rsidP="004B7438">
            <w:pPr>
              <w:pStyle w:val="TAC"/>
              <w:rPr>
                <w:ins w:id="233" w:author="Huawei-RKy" w:date="2020-10-22T18:06:00Z"/>
                <w:rFonts w:cs="Arial"/>
              </w:rPr>
            </w:pPr>
            <w:ins w:id="234" w:author="Huawei-RKy" w:date="2020-10-22T18:06:00Z">
              <w:r w:rsidRPr="00C54509">
                <w:rPr>
                  <w:rFonts w:cs="Arial"/>
                </w:rPr>
                <w:t>10 MHz</w:t>
              </w:r>
            </w:ins>
          </w:p>
        </w:tc>
        <w:tc>
          <w:tcPr>
            <w:tcW w:w="2126" w:type="dxa"/>
            <w:vAlign w:val="center"/>
          </w:tcPr>
          <w:p w14:paraId="294E4F65" w14:textId="77777777" w:rsidR="00475B10" w:rsidRPr="00C54509" w:rsidRDefault="00475B10" w:rsidP="004B7438">
            <w:pPr>
              <w:pStyle w:val="TAC"/>
              <w:rPr>
                <w:ins w:id="235" w:author="Huawei-RKy" w:date="2020-10-22T18:06:00Z"/>
                <w:rFonts w:cs="v5.0.0"/>
              </w:rPr>
            </w:pPr>
            <w:ins w:id="236"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3C489036" w14:textId="77777777" w:rsidR="00475B10" w:rsidRPr="00C54509" w:rsidRDefault="00475B10" w:rsidP="004B7438">
            <w:pPr>
              <w:pStyle w:val="TAC"/>
              <w:rPr>
                <w:ins w:id="237" w:author="Huawei-RKy" w:date="2020-10-22T18:06:00Z"/>
                <w:rFonts w:cs="v5.0.0"/>
              </w:rPr>
            </w:pPr>
            <w:ins w:id="238" w:author="Huawei-RKy" w:date="2020-10-22T18:06:00Z">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0.95 MHz</w:t>
              </w:r>
            </w:ins>
          </w:p>
        </w:tc>
        <w:tc>
          <w:tcPr>
            <w:tcW w:w="1285" w:type="dxa"/>
            <w:vAlign w:val="center"/>
          </w:tcPr>
          <w:p w14:paraId="46D13C23" w14:textId="77777777" w:rsidR="00475B10" w:rsidRPr="00C54509" w:rsidRDefault="00475B10" w:rsidP="004B7438">
            <w:pPr>
              <w:pStyle w:val="TAC"/>
              <w:rPr>
                <w:ins w:id="239" w:author="Huawei-RKy" w:date="2020-10-22T18:06:00Z"/>
                <w:rFonts w:cs="Arial"/>
              </w:rPr>
            </w:pPr>
            <w:ins w:id="240" w:author="Huawei-RKy" w:date="2020-10-22T18:06:00Z">
              <w:r w:rsidRPr="00C54509">
                <w:rPr>
                  <w:rFonts w:cs="Arial"/>
                </w:rPr>
                <w:t xml:space="preserve">-13 </w:t>
              </w:r>
              <w:proofErr w:type="spellStart"/>
              <w:r w:rsidRPr="00C54509">
                <w:rPr>
                  <w:rFonts w:cs="Arial"/>
                </w:rPr>
                <w:t>dBm</w:t>
              </w:r>
              <w:proofErr w:type="spellEnd"/>
            </w:ins>
          </w:p>
        </w:tc>
        <w:tc>
          <w:tcPr>
            <w:tcW w:w="1418" w:type="dxa"/>
            <w:vAlign w:val="center"/>
          </w:tcPr>
          <w:p w14:paraId="63FCE05B" w14:textId="77777777" w:rsidR="00475B10" w:rsidRPr="00C54509" w:rsidRDefault="00475B10" w:rsidP="004B7438">
            <w:pPr>
              <w:pStyle w:val="TAC"/>
              <w:rPr>
                <w:ins w:id="241" w:author="Huawei-RKy" w:date="2020-10-22T18:06:00Z"/>
                <w:rFonts w:cs="Arial"/>
              </w:rPr>
            </w:pPr>
            <w:ins w:id="242" w:author="Huawei-RKy" w:date="2020-10-22T18:06:00Z">
              <w:r w:rsidRPr="00C54509">
                <w:rPr>
                  <w:rFonts w:cs="Arial"/>
                </w:rPr>
                <w:t xml:space="preserve">100 kHz </w:t>
              </w:r>
            </w:ins>
          </w:p>
        </w:tc>
      </w:tr>
      <w:tr w:rsidR="00475B10" w:rsidRPr="00C54509" w14:paraId="3869C2BB" w14:textId="77777777" w:rsidTr="004B7438">
        <w:trPr>
          <w:jc w:val="center"/>
          <w:ins w:id="243" w:author="Huawei-RKy" w:date="2020-10-22T18:06:00Z"/>
        </w:trPr>
        <w:tc>
          <w:tcPr>
            <w:tcW w:w="1191" w:type="dxa"/>
            <w:shd w:val="clear" w:color="auto" w:fill="auto"/>
            <w:vAlign w:val="center"/>
          </w:tcPr>
          <w:p w14:paraId="38ABAC7D" w14:textId="77777777" w:rsidR="00475B10" w:rsidRPr="00C54509" w:rsidRDefault="00475B10" w:rsidP="004B7438">
            <w:pPr>
              <w:pStyle w:val="TAC"/>
              <w:rPr>
                <w:ins w:id="244" w:author="Huawei-RKy" w:date="2020-10-22T18:06:00Z"/>
                <w:rFonts w:cs="Arial"/>
              </w:rPr>
            </w:pPr>
            <w:ins w:id="245" w:author="Huawei-RKy" w:date="2020-10-22T18:06:00Z">
              <w:r w:rsidRPr="00C54509">
                <w:rPr>
                  <w:rFonts w:cs="Arial"/>
                </w:rPr>
                <w:t>15 MHz</w:t>
              </w:r>
            </w:ins>
          </w:p>
        </w:tc>
        <w:tc>
          <w:tcPr>
            <w:tcW w:w="2126" w:type="dxa"/>
            <w:vAlign w:val="center"/>
          </w:tcPr>
          <w:p w14:paraId="2D051718" w14:textId="77777777" w:rsidR="00475B10" w:rsidRPr="00C54509" w:rsidRDefault="00475B10" w:rsidP="004B7438">
            <w:pPr>
              <w:pStyle w:val="TAC"/>
              <w:rPr>
                <w:ins w:id="246" w:author="Huawei-RKy" w:date="2020-10-22T18:06:00Z"/>
                <w:rFonts w:cs="v5.0.0"/>
              </w:rPr>
            </w:pPr>
            <w:ins w:id="247"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3753CBD6" w14:textId="77777777" w:rsidR="00475B10" w:rsidRPr="00C54509" w:rsidRDefault="00475B10" w:rsidP="004B7438">
            <w:pPr>
              <w:pStyle w:val="TAC"/>
              <w:rPr>
                <w:ins w:id="248" w:author="Huawei-RKy" w:date="2020-10-22T18:06:00Z"/>
                <w:rFonts w:cs="v5.0.0"/>
              </w:rPr>
            </w:pPr>
            <w:ins w:id="249" w:author="Huawei-RKy" w:date="2020-10-22T18:06:00Z">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0.95 MHz</w:t>
              </w:r>
            </w:ins>
          </w:p>
        </w:tc>
        <w:tc>
          <w:tcPr>
            <w:tcW w:w="1285" w:type="dxa"/>
            <w:vAlign w:val="center"/>
          </w:tcPr>
          <w:p w14:paraId="24BF9B99" w14:textId="77777777" w:rsidR="00475B10" w:rsidRPr="00C54509" w:rsidRDefault="00475B10" w:rsidP="004B7438">
            <w:pPr>
              <w:pStyle w:val="TAC"/>
              <w:rPr>
                <w:ins w:id="250" w:author="Huawei-RKy" w:date="2020-10-22T18:06:00Z"/>
                <w:rFonts w:cs="Arial"/>
              </w:rPr>
            </w:pPr>
            <w:ins w:id="251" w:author="Huawei-RKy" w:date="2020-10-22T18:06:00Z">
              <w:r w:rsidRPr="00C54509">
                <w:rPr>
                  <w:rFonts w:cs="Arial"/>
                </w:rPr>
                <w:t xml:space="preserve">-15 </w:t>
              </w:r>
              <w:proofErr w:type="spellStart"/>
              <w:r w:rsidRPr="00C54509">
                <w:rPr>
                  <w:rFonts w:cs="Arial"/>
                </w:rPr>
                <w:t>dBm</w:t>
              </w:r>
              <w:proofErr w:type="spellEnd"/>
            </w:ins>
          </w:p>
        </w:tc>
        <w:tc>
          <w:tcPr>
            <w:tcW w:w="1418" w:type="dxa"/>
            <w:vAlign w:val="center"/>
          </w:tcPr>
          <w:p w14:paraId="65C101AA" w14:textId="77777777" w:rsidR="00475B10" w:rsidRPr="00C54509" w:rsidRDefault="00475B10" w:rsidP="004B7438">
            <w:pPr>
              <w:pStyle w:val="TAC"/>
              <w:rPr>
                <w:ins w:id="252" w:author="Huawei-RKy" w:date="2020-10-22T18:06:00Z"/>
                <w:rFonts w:cs="Arial"/>
              </w:rPr>
            </w:pPr>
            <w:ins w:id="253" w:author="Huawei-RKy" w:date="2020-10-22T18:06:00Z">
              <w:r w:rsidRPr="00C54509">
                <w:rPr>
                  <w:rFonts w:cs="Arial"/>
                </w:rPr>
                <w:t xml:space="preserve">100 kHz </w:t>
              </w:r>
            </w:ins>
          </w:p>
        </w:tc>
      </w:tr>
      <w:tr w:rsidR="00475B10" w:rsidRPr="00C54509" w14:paraId="12BC3C92" w14:textId="77777777" w:rsidTr="004B7438">
        <w:trPr>
          <w:jc w:val="center"/>
          <w:ins w:id="254" w:author="Huawei-RKy" w:date="2020-10-22T18:06:00Z"/>
        </w:trPr>
        <w:tc>
          <w:tcPr>
            <w:tcW w:w="1191" w:type="dxa"/>
            <w:shd w:val="clear" w:color="auto" w:fill="auto"/>
            <w:vAlign w:val="center"/>
          </w:tcPr>
          <w:p w14:paraId="4C604FF5" w14:textId="77777777" w:rsidR="00475B10" w:rsidRPr="00C54509" w:rsidRDefault="00475B10" w:rsidP="004B7438">
            <w:pPr>
              <w:pStyle w:val="TAC"/>
              <w:rPr>
                <w:ins w:id="255" w:author="Huawei-RKy" w:date="2020-10-22T18:06:00Z"/>
                <w:rFonts w:cs="Arial"/>
              </w:rPr>
            </w:pPr>
            <w:ins w:id="256" w:author="Huawei-RKy" w:date="2020-10-22T18:06:00Z">
              <w:r w:rsidRPr="00C54509">
                <w:rPr>
                  <w:rFonts w:cs="Arial"/>
                </w:rPr>
                <w:t>20 MHz</w:t>
              </w:r>
            </w:ins>
          </w:p>
        </w:tc>
        <w:tc>
          <w:tcPr>
            <w:tcW w:w="2126" w:type="dxa"/>
            <w:vAlign w:val="center"/>
          </w:tcPr>
          <w:p w14:paraId="25E8438C" w14:textId="77777777" w:rsidR="00475B10" w:rsidRPr="00C54509" w:rsidRDefault="00475B10" w:rsidP="004B7438">
            <w:pPr>
              <w:pStyle w:val="TAC"/>
              <w:rPr>
                <w:ins w:id="257" w:author="Huawei-RKy" w:date="2020-10-22T18:06:00Z"/>
                <w:rFonts w:cs="v5.0.0"/>
              </w:rPr>
            </w:pPr>
            <w:ins w:id="258"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A7407A8" w14:textId="77777777" w:rsidR="00475B10" w:rsidRPr="00C54509" w:rsidRDefault="00475B10" w:rsidP="004B7438">
            <w:pPr>
              <w:pStyle w:val="TAC"/>
              <w:rPr>
                <w:ins w:id="259" w:author="Huawei-RKy" w:date="2020-10-22T18:06:00Z"/>
                <w:rFonts w:cs="v5.0.0"/>
              </w:rPr>
            </w:pPr>
            <w:ins w:id="260" w:author="Huawei-RKy" w:date="2020-10-22T18:06:00Z">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0.95 MHz</w:t>
              </w:r>
            </w:ins>
          </w:p>
        </w:tc>
        <w:tc>
          <w:tcPr>
            <w:tcW w:w="1285" w:type="dxa"/>
            <w:vAlign w:val="center"/>
          </w:tcPr>
          <w:p w14:paraId="3056A1E8" w14:textId="77777777" w:rsidR="00475B10" w:rsidRPr="00C54509" w:rsidRDefault="00475B10" w:rsidP="004B7438">
            <w:pPr>
              <w:pStyle w:val="TAC"/>
              <w:rPr>
                <w:ins w:id="261" w:author="Huawei-RKy" w:date="2020-10-22T18:06:00Z"/>
                <w:rFonts w:cs="Arial"/>
              </w:rPr>
            </w:pPr>
            <w:ins w:id="262" w:author="Huawei-RKy" w:date="2020-10-22T18:06:00Z">
              <w:r w:rsidRPr="00C54509">
                <w:rPr>
                  <w:rFonts w:cs="Arial"/>
                </w:rPr>
                <w:t xml:space="preserve">-16 </w:t>
              </w:r>
              <w:proofErr w:type="spellStart"/>
              <w:r w:rsidRPr="00C54509">
                <w:rPr>
                  <w:rFonts w:cs="Arial"/>
                </w:rPr>
                <w:t>dBm</w:t>
              </w:r>
              <w:proofErr w:type="spellEnd"/>
            </w:ins>
          </w:p>
        </w:tc>
        <w:tc>
          <w:tcPr>
            <w:tcW w:w="1418" w:type="dxa"/>
            <w:vAlign w:val="center"/>
          </w:tcPr>
          <w:p w14:paraId="068E0E03" w14:textId="77777777" w:rsidR="00475B10" w:rsidRPr="00C54509" w:rsidRDefault="00475B10" w:rsidP="004B7438">
            <w:pPr>
              <w:pStyle w:val="TAC"/>
              <w:rPr>
                <w:ins w:id="263" w:author="Huawei-RKy" w:date="2020-10-22T18:06:00Z"/>
                <w:rFonts w:cs="Arial"/>
              </w:rPr>
            </w:pPr>
            <w:ins w:id="264" w:author="Huawei-RKy" w:date="2020-10-22T18:06:00Z">
              <w:r w:rsidRPr="00C54509">
                <w:rPr>
                  <w:rFonts w:cs="Arial"/>
                </w:rPr>
                <w:t xml:space="preserve">100 kHz </w:t>
              </w:r>
            </w:ins>
          </w:p>
        </w:tc>
      </w:tr>
      <w:tr w:rsidR="00475B10" w:rsidRPr="00C54509" w14:paraId="74C2A246" w14:textId="77777777" w:rsidTr="004B7438">
        <w:trPr>
          <w:jc w:val="center"/>
          <w:ins w:id="265" w:author="Huawei-RKy" w:date="2020-10-22T18:06:00Z"/>
        </w:trPr>
        <w:tc>
          <w:tcPr>
            <w:tcW w:w="1191" w:type="dxa"/>
            <w:tcBorders>
              <w:bottom w:val="single" w:sz="4" w:space="0" w:color="auto"/>
            </w:tcBorders>
            <w:shd w:val="clear" w:color="auto" w:fill="auto"/>
            <w:vAlign w:val="center"/>
          </w:tcPr>
          <w:p w14:paraId="5A6C5859" w14:textId="77777777" w:rsidR="00475B10" w:rsidRPr="00C54509" w:rsidRDefault="00475B10" w:rsidP="004B7438">
            <w:pPr>
              <w:pStyle w:val="TAC"/>
              <w:rPr>
                <w:ins w:id="266" w:author="Huawei-RKy" w:date="2020-10-22T18:06:00Z"/>
                <w:rFonts w:cs="Arial"/>
              </w:rPr>
            </w:pPr>
            <w:ins w:id="267" w:author="Huawei-RKy" w:date="2020-10-22T18:06:00Z">
              <w:r w:rsidRPr="00C54509">
                <w:rPr>
                  <w:rFonts w:cs="Arial"/>
                </w:rPr>
                <w:t>All</w:t>
              </w:r>
            </w:ins>
          </w:p>
        </w:tc>
        <w:tc>
          <w:tcPr>
            <w:tcW w:w="2126" w:type="dxa"/>
            <w:tcBorders>
              <w:bottom w:val="single" w:sz="4" w:space="0" w:color="auto"/>
            </w:tcBorders>
            <w:vAlign w:val="center"/>
          </w:tcPr>
          <w:p w14:paraId="098627BA" w14:textId="77777777" w:rsidR="00475B10" w:rsidRPr="00C54509" w:rsidRDefault="00475B10" w:rsidP="004B7438">
            <w:pPr>
              <w:pStyle w:val="TAC"/>
              <w:rPr>
                <w:ins w:id="268" w:author="Huawei-RKy" w:date="2020-10-22T18:06:00Z"/>
                <w:rFonts w:cs="v5.0.0"/>
              </w:rPr>
            </w:pPr>
            <w:ins w:id="269" w:author="Huawei-RKy" w:date="2020-10-22T18:06:00Z">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proofErr w:type="spellStart"/>
              <w:r w:rsidRPr="00C54509">
                <w:rPr>
                  <w:rFonts w:cs="Arial"/>
                </w:rPr>
                <w:t>f</w:t>
              </w:r>
              <w:r w:rsidRPr="00C54509">
                <w:rPr>
                  <w:rFonts w:cs="Arial"/>
                  <w:vertAlign w:val="subscript"/>
                </w:rPr>
                <w:t>max</w:t>
              </w:r>
              <w:proofErr w:type="spellEnd"/>
              <w:r w:rsidRPr="00C54509">
                <w:rPr>
                  <w:rFonts w:cs="v5.0.0"/>
                </w:rPr>
                <w:t xml:space="preserve"> </w:t>
              </w:r>
            </w:ins>
          </w:p>
        </w:tc>
        <w:tc>
          <w:tcPr>
            <w:tcW w:w="2977" w:type="dxa"/>
            <w:tcBorders>
              <w:bottom w:val="single" w:sz="4" w:space="0" w:color="auto"/>
            </w:tcBorders>
            <w:vAlign w:val="center"/>
          </w:tcPr>
          <w:p w14:paraId="7AAEB26E" w14:textId="77777777" w:rsidR="00475B10" w:rsidRPr="00C54509" w:rsidRDefault="00475B10" w:rsidP="004B7438">
            <w:pPr>
              <w:pStyle w:val="TAC"/>
              <w:rPr>
                <w:ins w:id="270" w:author="Huawei-RKy" w:date="2020-10-22T18:06:00Z"/>
                <w:rFonts w:cs="v5.0.0"/>
              </w:rPr>
            </w:pPr>
            <w:ins w:id="271" w:author="Huawei-RKy" w:date="2020-10-22T18:06:00Z">
              <w:r w:rsidRPr="00C54509">
                <w:rPr>
                  <w:rFonts w:cs="v5.0.0"/>
                </w:rPr>
                <w:t xml:space="preserve">1.5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w:t>
              </w:r>
              <w:proofErr w:type="spellStart"/>
              <w:r w:rsidRPr="00C54509">
                <w:rPr>
                  <w:rFonts w:cs="v5.0.0"/>
                </w:rPr>
                <w:t>f_offset</w:t>
              </w:r>
              <w:r w:rsidRPr="00C54509">
                <w:rPr>
                  <w:rFonts w:cs="v5.0.0"/>
                  <w:vertAlign w:val="subscript"/>
                </w:rPr>
                <w:t>max</w:t>
              </w:r>
              <w:proofErr w:type="spellEnd"/>
              <w:r w:rsidRPr="00C54509">
                <w:rPr>
                  <w:rFonts w:cs="v5.0.0"/>
                  <w:vertAlign w:val="subscript"/>
                </w:rPr>
                <w:t xml:space="preserve"> </w:t>
              </w:r>
            </w:ins>
          </w:p>
        </w:tc>
        <w:tc>
          <w:tcPr>
            <w:tcW w:w="1285" w:type="dxa"/>
            <w:tcBorders>
              <w:bottom w:val="single" w:sz="4" w:space="0" w:color="auto"/>
            </w:tcBorders>
            <w:vAlign w:val="center"/>
          </w:tcPr>
          <w:p w14:paraId="1B001814" w14:textId="77777777" w:rsidR="00475B10" w:rsidRPr="00C54509" w:rsidRDefault="00475B10" w:rsidP="004B7438">
            <w:pPr>
              <w:pStyle w:val="TAC"/>
              <w:rPr>
                <w:ins w:id="272" w:author="Huawei-RKy" w:date="2020-10-22T18:06:00Z"/>
                <w:rFonts w:cs="Arial"/>
              </w:rPr>
            </w:pPr>
            <w:ins w:id="273" w:author="Huawei-RKy" w:date="2020-10-22T18:06:00Z">
              <w:r w:rsidRPr="00C54509">
                <w:rPr>
                  <w:rFonts w:cs="Arial"/>
                </w:rPr>
                <w:t xml:space="preserve">-13 </w:t>
              </w:r>
              <w:proofErr w:type="spellStart"/>
              <w:r w:rsidRPr="00C54509">
                <w:rPr>
                  <w:rFonts w:cs="Arial"/>
                </w:rPr>
                <w:t>dBm</w:t>
              </w:r>
              <w:proofErr w:type="spellEnd"/>
            </w:ins>
          </w:p>
        </w:tc>
        <w:tc>
          <w:tcPr>
            <w:tcW w:w="1418" w:type="dxa"/>
            <w:tcBorders>
              <w:bottom w:val="single" w:sz="4" w:space="0" w:color="auto"/>
            </w:tcBorders>
            <w:vAlign w:val="center"/>
          </w:tcPr>
          <w:p w14:paraId="6DA88351" w14:textId="77777777" w:rsidR="00475B10" w:rsidRPr="00C54509" w:rsidRDefault="00475B10" w:rsidP="004B7438">
            <w:pPr>
              <w:pStyle w:val="TAC"/>
              <w:rPr>
                <w:ins w:id="274" w:author="Huawei-RKy" w:date="2020-10-22T18:06:00Z"/>
                <w:rFonts w:cs="Arial"/>
              </w:rPr>
            </w:pPr>
            <w:ins w:id="275" w:author="Huawei-RKy" w:date="2020-10-22T18:06:00Z">
              <w:r w:rsidRPr="00C54509">
                <w:rPr>
                  <w:rFonts w:cs="Arial"/>
                </w:rPr>
                <w:t>1 MHz</w:t>
              </w:r>
            </w:ins>
          </w:p>
        </w:tc>
      </w:tr>
    </w:tbl>
    <w:p w14:paraId="69D84E57" w14:textId="77777777" w:rsidR="00475B10" w:rsidRPr="00C54509" w:rsidRDefault="00475B10" w:rsidP="00475B10">
      <w:pPr>
        <w:keepNext/>
        <w:rPr>
          <w:ins w:id="276" w:author="Huawei-RKy" w:date="2020-10-22T18:06:00Z"/>
          <w:rFonts w:cs="v5.0.0"/>
        </w:rPr>
      </w:pPr>
    </w:p>
    <w:p w14:paraId="2A4243A3" w14:textId="60126F68" w:rsidR="00475B10" w:rsidRPr="00C54509" w:rsidRDefault="00475B10" w:rsidP="00475B10">
      <w:pPr>
        <w:keepNext/>
        <w:rPr>
          <w:ins w:id="277" w:author="Huawei-RKy" w:date="2020-10-22T18:06:00Z"/>
          <w:rFonts w:cs="v5.0.0"/>
        </w:rPr>
      </w:pPr>
      <w:ins w:id="278" w:author="Huawei-RKy" w:date="2020-10-22T18:06:00Z">
        <w:r w:rsidRPr="00C54509">
          <w:rPr>
            <w:rFonts w:cs="v5.0.0"/>
          </w:rPr>
          <w:t xml:space="preserve">In certain regions the following requirement may apply. For E-UTRA BS operating in Bands 12, 13, 14, 17, 29, 71, 85 emissions shall not exceed the maximum levels specified in Table </w:t>
        </w:r>
      </w:ins>
      <w:ins w:id="279" w:author="Huawei-RKy" w:date="2020-10-22T18:00:00Z">
        <w:r w:rsidR="002A0332" w:rsidRPr="00EF2F0E">
          <w:t>9.7.5.</w:t>
        </w:r>
      </w:ins>
      <w:ins w:id="280" w:author="Huawei-RKy" w:date="2020-10-22T18:01:00Z">
        <w:r w:rsidR="002A0332">
          <w:t>4.6</w:t>
        </w:r>
      </w:ins>
      <w:ins w:id="281" w:author="Huawei-RKy" w:date="2020-10-22T18:00:00Z">
        <w:r w:rsidR="002A0332" w:rsidRPr="00EF2F0E">
          <w:t>.1</w:t>
        </w:r>
      </w:ins>
      <w:ins w:id="282" w:author="Huawei-RKy" w:date="2020-10-22T18:06:00Z">
        <w:r w:rsidRPr="00C54509">
          <w:rPr>
            <w:rFonts w:cs="v5.0.0"/>
          </w:rPr>
          <w:t>-3.</w:t>
        </w:r>
      </w:ins>
    </w:p>
    <w:p w14:paraId="4B298A7F" w14:textId="0CB1CDA6" w:rsidR="00475B10" w:rsidRPr="00C54509" w:rsidRDefault="00475B10" w:rsidP="00475B10">
      <w:pPr>
        <w:pStyle w:val="TH"/>
        <w:rPr>
          <w:ins w:id="283" w:author="Huawei-RKy" w:date="2020-10-22T18:06:00Z"/>
          <w:rFonts w:cs="v5.0.0"/>
        </w:rPr>
      </w:pPr>
      <w:ins w:id="284" w:author="Huawei-RKy" w:date="2020-10-22T18:06:00Z">
        <w:r w:rsidRPr="00C54509">
          <w:t xml:space="preserve">Table </w:t>
        </w:r>
      </w:ins>
      <w:ins w:id="285" w:author="Huawei-RKy" w:date="2020-10-22T18:00:00Z">
        <w:r w:rsidR="002A0332" w:rsidRPr="00EF2F0E">
          <w:t>9.7.5.</w:t>
        </w:r>
      </w:ins>
      <w:ins w:id="286" w:author="Huawei-RKy" w:date="2020-10-22T18:01:00Z">
        <w:r w:rsidR="002A0332">
          <w:t>4.6</w:t>
        </w:r>
      </w:ins>
      <w:ins w:id="287" w:author="Huawei-RKy" w:date="2020-10-22T18:00:00Z">
        <w:r w:rsidR="002A0332" w:rsidRPr="00EF2F0E">
          <w:t>.1</w:t>
        </w:r>
      </w:ins>
      <w:ins w:id="288" w:author="Huawei-RKy" w:date="2020-10-22T18:06:00Z">
        <w:r w:rsidRPr="00C54509">
          <w:t>-3: Additional operating band unwanted emission limits for E-UTRA (bands 12, 13, 14, 17, 29, 71 and 85)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C54509" w14:paraId="1C6CEF4D" w14:textId="77777777" w:rsidTr="004B7438">
        <w:trPr>
          <w:jc w:val="center"/>
          <w:ins w:id="289" w:author="Huawei-RKy" w:date="2020-10-22T18:06:00Z"/>
        </w:trPr>
        <w:tc>
          <w:tcPr>
            <w:tcW w:w="1191" w:type="dxa"/>
          </w:tcPr>
          <w:p w14:paraId="13B31284" w14:textId="77777777" w:rsidR="00475B10" w:rsidRPr="00C54509" w:rsidRDefault="00475B10" w:rsidP="004B7438">
            <w:pPr>
              <w:pStyle w:val="TAH"/>
              <w:rPr>
                <w:ins w:id="290" w:author="Huawei-RKy" w:date="2020-10-22T18:06:00Z"/>
                <w:rFonts w:cs="Arial"/>
              </w:rPr>
            </w:pPr>
            <w:ins w:id="291" w:author="Huawei-RKy" w:date="2020-10-22T18:06:00Z">
              <w:r w:rsidRPr="00C54509">
                <w:rPr>
                  <w:rFonts w:cs="Arial"/>
                </w:rPr>
                <w:t>Channel bandwidth</w:t>
              </w:r>
            </w:ins>
          </w:p>
        </w:tc>
        <w:tc>
          <w:tcPr>
            <w:tcW w:w="2126" w:type="dxa"/>
          </w:tcPr>
          <w:p w14:paraId="57DA0667" w14:textId="77777777" w:rsidR="00475B10" w:rsidRPr="00C54509" w:rsidRDefault="00475B10" w:rsidP="004B7438">
            <w:pPr>
              <w:pStyle w:val="TAH"/>
              <w:rPr>
                <w:ins w:id="292" w:author="Huawei-RKy" w:date="2020-10-22T18:06:00Z"/>
                <w:rFonts w:cs="v5.0.0"/>
              </w:rPr>
            </w:pPr>
            <w:ins w:id="293" w:author="Huawei-RKy" w:date="2020-10-22T18:06: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62347CF3" w14:textId="77777777" w:rsidR="00475B10" w:rsidRPr="00C54509" w:rsidRDefault="00475B10" w:rsidP="004B7438">
            <w:pPr>
              <w:pStyle w:val="TAH"/>
              <w:rPr>
                <w:ins w:id="294" w:author="Huawei-RKy" w:date="2020-10-22T18:06:00Z"/>
                <w:rFonts w:cs="v5.0.0"/>
              </w:rPr>
            </w:pPr>
            <w:ins w:id="295" w:author="Huawei-RKy" w:date="2020-10-22T18:06:00Z">
              <w:r w:rsidRPr="00C54509">
                <w:rPr>
                  <w:rFonts w:cs="v5.0.0"/>
                </w:rPr>
                <w:t xml:space="preserve">Frequency offset of measurement filter centre frequency, </w:t>
              </w:r>
              <w:proofErr w:type="spellStart"/>
              <w:r w:rsidRPr="00C54509">
                <w:rPr>
                  <w:rFonts w:cs="v5.0.0"/>
                </w:rPr>
                <w:t>f_offset</w:t>
              </w:r>
              <w:proofErr w:type="spellEnd"/>
            </w:ins>
          </w:p>
        </w:tc>
        <w:tc>
          <w:tcPr>
            <w:tcW w:w="1285" w:type="dxa"/>
          </w:tcPr>
          <w:p w14:paraId="12AA66D3" w14:textId="77777777" w:rsidR="00475B10" w:rsidRPr="00C54509" w:rsidRDefault="00475B10" w:rsidP="004B7438">
            <w:pPr>
              <w:pStyle w:val="TAH"/>
              <w:rPr>
                <w:ins w:id="296" w:author="Huawei-RKy" w:date="2020-10-22T18:06:00Z"/>
                <w:rFonts w:cs="v5.0.0"/>
              </w:rPr>
            </w:pPr>
            <w:ins w:id="297" w:author="Huawei-RKy" w:date="2020-10-22T18:06:00Z">
              <w:r w:rsidRPr="00C54509">
                <w:rPr>
                  <w:rFonts w:cs="v5.0.0"/>
                </w:rPr>
                <w:t>Minimum requirement</w:t>
              </w:r>
            </w:ins>
          </w:p>
        </w:tc>
        <w:tc>
          <w:tcPr>
            <w:tcW w:w="1418" w:type="dxa"/>
          </w:tcPr>
          <w:p w14:paraId="2E375963" w14:textId="77777777" w:rsidR="00475B10" w:rsidRPr="00C54509" w:rsidRDefault="00475B10" w:rsidP="004B7438">
            <w:pPr>
              <w:pStyle w:val="TAH"/>
              <w:rPr>
                <w:ins w:id="298" w:author="Huawei-RKy" w:date="2020-10-22T18:06:00Z"/>
                <w:rFonts w:cs="v5.0.0"/>
              </w:rPr>
            </w:pPr>
            <w:ins w:id="299" w:author="Huawei-RKy" w:date="2020-10-22T18:06: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475B10" w:rsidRPr="00C54509" w14:paraId="31227409" w14:textId="77777777" w:rsidTr="004B7438">
        <w:trPr>
          <w:jc w:val="center"/>
          <w:ins w:id="300" w:author="Huawei-RKy" w:date="2020-10-22T18:06:00Z"/>
        </w:trPr>
        <w:tc>
          <w:tcPr>
            <w:tcW w:w="1191" w:type="dxa"/>
            <w:shd w:val="clear" w:color="auto" w:fill="auto"/>
            <w:vAlign w:val="center"/>
          </w:tcPr>
          <w:p w14:paraId="1A2529A0" w14:textId="77777777" w:rsidR="00475B10" w:rsidRPr="00C54509" w:rsidRDefault="00475B10" w:rsidP="004B7438">
            <w:pPr>
              <w:pStyle w:val="TAC"/>
              <w:rPr>
                <w:ins w:id="301" w:author="Huawei-RKy" w:date="2020-10-22T18:06:00Z"/>
                <w:rFonts w:cs="Arial"/>
              </w:rPr>
            </w:pPr>
            <w:ins w:id="302" w:author="Huawei-RKy" w:date="2020-10-22T18:06:00Z">
              <w:r w:rsidRPr="00C54509">
                <w:rPr>
                  <w:rFonts w:cs="Arial"/>
                </w:rPr>
                <w:t>All</w:t>
              </w:r>
            </w:ins>
          </w:p>
        </w:tc>
        <w:tc>
          <w:tcPr>
            <w:tcW w:w="2126" w:type="dxa"/>
            <w:vAlign w:val="center"/>
          </w:tcPr>
          <w:p w14:paraId="1EBAB200" w14:textId="77777777" w:rsidR="00475B10" w:rsidRPr="00C54509" w:rsidRDefault="00475B10" w:rsidP="004B7438">
            <w:pPr>
              <w:pStyle w:val="TAC"/>
              <w:rPr>
                <w:ins w:id="303" w:author="Huawei-RKy" w:date="2020-10-22T18:06:00Z"/>
                <w:rFonts w:cs="v5.0.0"/>
              </w:rPr>
            </w:pPr>
            <w:ins w:id="304"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ins>
          </w:p>
        </w:tc>
        <w:tc>
          <w:tcPr>
            <w:tcW w:w="2977" w:type="dxa"/>
            <w:vAlign w:val="center"/>
          </w:tcPr>
          <w:p w14:paraId="7B4B596D" w14:textId="77777777" w:rsidR="00475B10" w:rsidRPr="00C54509" w:rsidRDefault="00475B10" w:rsidP="004B7438">
            <w:pPr>
              <w:pStyle w:val="TAC"/>
              <w:rPr>
                <w:ins w:id="305" w:author="Huawei-RKy" w:date="2020-10-22T18:06:00Z"/>
                <w:rFonts w:cs="v5.0.0"/>
              </w:rPr>
            </w:pPr>
            <w:ins w:id="306" w:author="Huawei-RKy" w:date="2020-10-22T18:06:00Z">
              <w:r w:rsidRPr="00C54509">
                <w:rPr>
                  <w:rFonts w:cs="v5.0.0"/>
                </w:rPr>
                <w:t xml:space="preserve">0.015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0.085 MHz</w:t>
              </w:r>
            </w:ins>
          </w:p>
        </w:tc>
        <w:tc>
          <w:tcPr>
            <w:tcW w:w="1285" w:type="dxa"/>
            <w:vAlign w:val="center"/>
          </w:tcPr>
          <w:p w14:paraId="14B2A9FB" w14:textId="77777777" w:rsidR="00475B10" w:rsidRPr="00C54509" w:rsidRDefault="00475B10" w:rsidP="004B7438">
            <w:pPr>
              <w:pStyle w:val="TAC"/>
              <w:rPr>
                <w:ins w:id="307" w:author="Huawei-RKy" w:date="2020-10-22T18:06:00Z"/>
                <w:rFonts w:cs="Arial"/>
              </w:rPr>
            </w:pPr>
            <w:ins w:id="308" w:author="Huawei-RKy" w:date="2020-10-22T18:06:00Z">
              <w:r w:rsidRPr="00C54509">
                <w:rPr>
                  <w:rFonts w:cs="Arial"/>
                </w:rPr>
                <w:t xml:space="preserve">-13 </w:t>
              </w:r>
              <w:proofErr w:type="spellStart"/>
              <w:r w:rsidRPr="00C54509">
                <w:rPr>
                  <w:rFonts w:cs="Arial"/>
                </w:rPr>
                <w:t>dBm</w:t>
              </w:r>
              <w:proofErr w:type="spellEnd"/>
            </w:ins>
          </w:p>
        </w:tc>
        <w:tc>
          <w:tcPr>
            <w:tcW w:w="1418" w:type="dxa"/>
            <w:vAlign w:val="center"/>
          </w:tcPr>
          <w:p w14:paraId="252FAD92" w14:textId="77777777" w:rsidR="00475B10" w:rsidRPr="00C54509" w:rsidRDefault="00475B10" w:rsidP="004B7438">
            <w:pPr>
              <w:pStyle w:val="TAC"/>
              <w:rPr>
                <w:ins w:id="309" w:author="Huawei-RKy" w:date="2020-10-22T18:06:00Z"/>
                <w:rFonts w:cs="Arial"/>
              </w:rPr>
            </w:pPr>
            <w:ins w:id="310" w:author="Huawei-RKy" w:date="2020-10-22T18:06:00Z">
              <w:r w:rsidRPr="00C54509">
                <w:rPr>
                  <w:rFonts w:cs="Arial"/>
                </w:rPr>
                <w:t xml:space="preserve">30 kHz </w:t>
              </w:r>
            </w:ins>
          </w:p>
        </w:tc>
      </w:tr>
      <w:tr w:rsidR="00475B10" w:rsidRPr="00C54509" w14:paraId="5ACC4793" w14:textId="77777777" w:rsidTr="004B7438">
        <w:trPr>
          <w:jc w:val="center"/>
          <w:ins w:id="311" w:author="Huawei-RKy" w:date="2020-10-22T18:06:00Z"/>
        </w:trPr>
        <w:tc>
          <w:tcPr>
            <w:tcW w:w="1191" w:type="dxa"/>
            <w:tcBorders>
              <w:bottom w:val="single" w:sz="4" w:space="0" w:color="auto"/>
            </w:tcBorders>
            <w:shd w:val="clear" w:color="auto" w:fill="auto"/>
            <w:vAlign w:val="center"/>
          </w:tcPr>
          <w:p w14:paraId="11CA4760" w14:textId="77777777" w:rsidR="00475B10" w:rsidRPr="00C54509" w:rsidRDefault="00475B10" w:rsidP="004B7438">
            <w:pPr>
              <w:pStyle w:val="TAC"/>
              <w:rPr>
                <w:ins w:id="312" w:author="Huawei-RKy" w:date="2020-10-22T18:06:00Z"/>
                <w:rFonts w:cs="Arial"/>
              </w:rPr>
            </w:pPr>
            <w:ins w:id="313" w:author="Huawei-RKy" w:date="2020-10-22T18:06:00Z">
              <w:r w:rsidRPr="00C54509">
                <w:rPr>
                  <w:rFonts w:cs="Arial"/>
                </w:rPr>
                <w:t>All</w:t>
              </w:r>
            </w:ins>
          </w:p>
        </w:tc>
        <w:tc>
          <w:tcPr>
            <w:tcW w:w="2126" w:type="dxa"/>
            <w:tcBorders>
              <w:bottom w:val="single" w:sz="4" w:space="0" w:color="auto"/>
            </w:tcBorders>
            <w:vAlign w:val="center"/>
          </w:tcPr>
          <w:p w14:paraId="1820FA01" w14:textId="77777777" w:rsidR="00475B10" w:rsidRPr="00C54509" w:rsidRDefault="00475B10" w:rsidP="004B7438">
            <w:pPr>
              <w:pStyle w:val="TAC"/>
              <w:rPr>
                <w:ins w:id="314" w:author="Huawei-RKy" w:date="2020-10-22T18:06:00Z"/>
                <w:rFonts w:cs="v5.0.0"/>
              </w:rPr>
            </w:pPr>
            <w:ins w:id="315" w:author="Huawei-RKy" w:date="2020-10-22T18:06:00Z">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proofErr w:type="spellStart"/>
              <w:r w:rsidRPr="00C54509">
                <w:rPr>
                  <w:rFonts w:cs="Arial"/>
                </w:rPr>
                <w:t>f</w:t>
              </w:r>
              <w:r w:rsidRPr="00C54509">
                <w:rPr>
                  <w:rFonts w:cs="Arial"/>
                  <w:vertAlign w:val="subscript"/>
                </w:rPr>
                <w:t>max</w:t>
              </w:r>
              <w:proofErr w:type="spellEnd"/>
              <w:r w:rsidRPr="00C54509">
                <w:rPr>
                  <w:rFonts w:cs="v5.0.0"/>
                </w:rPr>
                <w:t xml:space="preserve"> </w:t>
              </w:r>
            </w:ins>
          </w:p>
        </w:tc>
        <w:tc>
          <w:tcPr>
            <w:tcW w:w="2977" w:type="dxa"/>
            <w:tcBorders>
              <w:bottom w:val="single" w:sz="4" w:space="0" w:color="auto"/>
            </w:tcBorders>
            <w:vAlign w:val="center"/>
          </w:tcPr>
          <w:p w14:paraId="4423C0D2" w14:textId="77777777" w:rsidR="00475B10" w:rsidRPr="00C54509" w:rsidRDefault="00475B10" w:rsidP="004B7438">
            <w:pPr>
              <w:pStyle w:val="TAC"/>
              <w:rPr>
                <w:ins w:id="316" w:author="Huawei-RKy" w:date="2020-10-22T18:06:00Z"/>
                <w:rFonts w:cs="v5.0.0"/>
              </w:rPr>
            </w:pPr>
            <w:ins w:id="317" w:author="Huawei-RKy" w:date="2020-10-22T18:06:00Z">
              <w:r w:rsidRPr="00C54509">
                <w:rPr>
                  <w:rFonts w:cs="v5.0.0"/>
                </w:rPr>
                <w:t xml:space="preserve">150 kHz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w:t>
              </w:r>
              <w:proofErr w:type="spellStart"/>
              <w:r w:rsidRPr="00C54509">
                <w:rPr>
                  <w:rFonts w:cs="v5.0.0"/>
                </w:rPr>
                <w:t>f_offset</w:t>
              </w:r>
              <w:r w:rsidRPr="00C54509">
                <w:rPr>
                  <w:rFonts w:cs="v5.0.0"/>
                  <w:vertAlign w:val="subscript"/>
                </w:rPr>
                <w:t>max</w:t>
              </w:r>
              <w:proofErr w:type="spellEnd"/>
              <w:r w:rsidRPr="00C54509">
                <w:rPr>
                  <w:rFonts w:cs="v5.0.0"/>
                  <w:vertAlign w:val="subscript"/>
                </w:rPr>
                <w:t xml:space="preserve"> </w:t>
              </w:r>
            </w:ins>
          </w:p>
        </w:tc>
        <w:tc>
          <w:tcPr>
            <w:tcW w:w="1285" w:type="dxa"/>
            <w:tcBorders>
              <w:bottom w:val="single" w:sz="4" w:space="0" w:color="auto"/>
            </w:tcBorders>
            <w:vAlign w:val="center"/>
          </w:tcPr>
          <w:p w14:paraId="2AA90491" w14:textId="77777777" w:rsidR="00475B10" w:rsidRPr="00C54509" w:rsidRDefault="00475B10" w:rsidP="004B7438">
            <w:pPr>
              <w:pStyle w:val="TAC"/>
              <w:rPr>
                <w:ins w:id="318" w:author="Huawei-RKy" w:date="2020-10-22T18:06:00Z"/>
                <w:rFonts w:cs="Arial"/>
              </w:rPr>
            </w:pPr>
            <w:ins w:id="319" w:author="Huawei-RKy" w:date="2020-10-22T18:06:00Z">
              <w:r w:rsidRPr="00C54509">
                <w:rPr>
                  <w:rFonts w:cs="Arial"/>
                </w:rPr>
                <w:t xml:space="preserve">-13 </w:t>
              </w:r>
              <w:proofErr w:type="spellStart"/>
              <w:r w:rsidRPr="00C54509">
                <w:rPr>
                  <w:rFonts w:cs="Arial"/>
                </w:rPr>
                <w:t>dBm</w:t>
              </w:r>
              <w:proofErr w:type="spellEnd"/>
            </w:ins>
          </w:p>
        </w:tc>
        <w:tc>
          <w:tcPr>
            <w:tcW w:w="1418" w:type="dxa"/>
            <w:tcBorders>
              <w:bottom w:val="single" w:sz="4" w:space="0" w:color="auto"/>
            </w:tcBorders>
            <w:vAlign w:val="center"/>
          </w:tcPr>
          <w:p w14:paraId="31210512" w14:textId="77777777" w:rsidR="00475B10" w:rsidRPr="00C54509" w:rsidRDefault="00475B10" w:rsidP="004B7438">
            <w:pPr>
              <w:pStyle w:val="TAC"/>
              <w:rPr>
                <w:ins w:id="320" w:author="Huawei-RKy" w:date="2020-10-22T18:06:00Z"/>
                <w:rFonts w:cs="Arial"/>
              </w:rPr>
            </w:pPr>
            <w:ins w:id="321" w:author="Huawei-RKy" w:date="2020-10-22T18:06:00Z">
              <w:r w:rsidRPr="00C54509">
                <w:rPr>
                  <w:rFonts w:cs="Arial"/>
                </w:rPr>
                <w:t>100 kHz</w:t>
              </w:r>
            </w:ins>
          </w:p>
        </w:tc>
      </w:tr>
    </w:tbl>
    <w:p w14:paraId="69E2A98B" w14:textId="77777777" w:rsidR="00475B10" w:rsidRPr="00C54509" w:rsidRDefault="00475B10" w:rsidP="00475B10">
      <w:pPr>
        <w:rPr>
          <w:ins w:id="322" w:author="Huawei-RKy" w:date="2020-10-22T18:06:00Z"/>
        </w:rPr>
      </w:pPr>
    </w:p>
    <w:p w14:paraId="378F1CDA" w14:textId="77777777" w:rsidR="00475B10" w:rsidRPr="00C54509" w:rsidRDefault="00475B10" w:rsidP="00475B10">
      <w:pPr>
        <w:rPr>
          <w:ins w:id="323" w:author="Huawei-RKy" w:date="2020-10-22T18:06:00Z"/>
        </w:rPr>
      </w:pPr>
      <w:ins w:id="324" w:author="Huawei-RKy" w:date="2020-10-22T18:06:00Z">
        <w:r w:rsidRPr="00C54509">
          <w:t>In certain regions, the following requirements may apply to an E-UTRA</w:t>
        </w:r>
        <w:r w:rsidRPr="00C54509">
          <w:rPr>
            <w:rFonts w:cs="v5.0.0"/>
          </w:rPr>
          <w:t>, E-UTRA with NB-</w:t>
        </w:r>
        <w:proofErr w:type="spellStart"/>
        <w:r w:rsidRPr="00C54509">
          <w:rPr>
            <w:rFonts w:cs="v5.0.0"/>
          </w:rPr>
          <w:t>IoT</w:t>
        </w:r>
        <w:proofErr w:type="spellEnd"/>
        <w:r w:rsidRPr="00C54509">
          <w:rPr>
            <w:rFonts w:cs="v5.0.0"/>
          </w:rPr>
          <w:t xml:space="preserve"> and NB-</w:t>
        </w:r>
        <w:proofErr w:type="spellStart"/>
        <w:r w:rsidRPr="00C54509">
          <w:rPr>
            <w:rFonts w:cs="v5.0.0"/>
          </w:rPr>
          <w:t>IoT</w:t>
        </w:r>
        <w:proofErr w:type="spellEnd"/>
        <w:r w:rsidRPr="00C54509">
          <w:t xml:space="preserve"> TDD BS operating in the same geographic area and in the same operating band as another E-UTRA TDD system without synchronisation. For this case the emissions shall not exceed -52 </w:t>
        </w:r>
        <w:proofErr w:type="spellStart"/>
        <w:r w:rsidRPr="00C54509">
          <w:t>dBm</w:t>
        </w:r>
        <w:proofErr w:type="spellEnd"/>
        <w:r w:rsidRPr="00C54509">
          <w:rPr>
            <w:lang w:eastAsia="zh-CN"/>
          </w:rPr>
          <w:t>/MHz</w:t>
        </w:r>
        <w:r w:rsidRPr="00C54509">
          <w:t xml:space="preserve"> in each supported downlink operating band except in:</w:t>
        </w:r>
      </w:ins>
    </w:p>
    <w:p w14:paraId="0852AB7E" w14:textId="77777777" w:rsidR="00475B10" w:rsidRPr="00C54509" w:rsidRDefault="00475B10" w:rsidP="00475B10">
      <w:pPr>
        <w:pStyle w:val="B10"/>
        <w:rPr>
          <w:ins w:id="325" w:author="Huawei-RKy" w:date="2020-10-22T18:06:00Z"/>
        </w:rPr>
      </w:pPr>
      <w:ins w:id="326" w:author="Huawei-RKy" w:date="2020-10-22T18:06:00Z">
        <w:r w:rsidRPr="00C54509">
          <w:t>-</w:t>
        </w:r>
        <w:r w:rsidRPr="00C54509">
          <w:tab/>
          <w:t>The frequency range from 10 MHz below the lower channel edge to the frequency 10 MHz above the upper channel edge of each supported band.</w:t>
        </w:r>
      </w:ins>
    </w:p>
    <w:p w14:paraId="40550C18" w14:textId="5094F6FB" w:rsidR="00475B10" w:rsidRPr="00EF2F0E" w:rsidRDefault="002A0332" w:rsidP="00475B10">
      <w:pPr>
        <w:pStyle w:val="Heading6"/>
        <w:rPr>
          <w:ins w:id="327" w:author="Huawei-RKy" w:date="2020-10-22T18:00:00Z"/>
        </w:rPr>
      </w:pPr>
      <w:bookmarkStart w:id="328" w:name="_Toc21096079"/>
      <w:bookmarkStart w:id="329" w:name="_Toc29763278"/>
      <w:bookmarkStart w:id="330" w:name="_Toc45869563"/>
      <w:bookmarkStart w:id="331" w:name="_Toc52554810"/>
      <w:bookmarkStart w:id="332" w:name="_Toc52555280"/>
      <w:bookmarkEnd w:id="51"/>
      <w:bookmarkEnd w:id="52"/>
      <w:bookmarkEnd w:id="53"/>
      <w:bookmarkEnd w:id="54"/>
      <w:bookmarkEnd w:id="55"/>
      <w:ins w:id="333" w:author="Huawei-RKy" w:date="2020-11-11T16:47:00Z">
        <w:r>
          <w:t>9.7.5.4.6.2</w:t>
        </w:r>
      </w:ins>
      <w:ins w:id="334" w:author="Huawei-RKy" w:date="2020-10-22T18:00:00Z">
        <w:r w:rsidR="00475B10" w:rsidRPr="00EF2F0E">
          <w:tab/>
          <w:t>Protection of DTT</w:t>
        </w:r>
        <w:bookmarkEnd w:id="328"/>
        <w:bookmarkEnd w:id="329"/>
        <w:bookmarkEnd w:id="330"/>
        <w:bookmarkEnd w:id="331"/>
        <w:bookmarkEnd w:id="332"/>
        <w:r w:rsidR="00475B10" w:rsidRPr="00EF2F0E">
          <w:t xml:space="preserve"> </w:t>
        </w:r>
      </w:ins>
    </w:p>
    <w:p w14:paraId="19BDC738" w14:textId="4E2203C5" w:rsidR="00475B10" w:rsidRPr="00EF2F0E" w:rsidRDefault="00475B10" w:rsidP="00475B10">
      <w:pPr>
        <w:rPr>
          <w:ins w:id="335" w:author="Huawei-RKy" w:date="2020-10-22T18:00:00Z"/>
          <w:lang w:eastAsia="ko-KR"/>
        </w:rPr>
      </w:pPr>
      <w:ins w:id="336" w:author="Huawei-RKy" w:date="2020-10-22T18:00:00Z">
        <w:r w:rsidRPr="00EF2F0E">
          <w:rPr>
            <w:rFonts w:cs="v5.0.0"/>
            <w:lang w:eastAsia="ko-KR"/>
          </w:rPr>
          <w:t xml:space="preserve">In certain regions the following requirement may apply for protection of DTT. For an AAS BS operating in Band 20, the </w:t>
        </w:r>
        <w:r w:rsidRPr="00EF2F0E">
          <w:rPr>
            <w:lang w:eastAsia="ko-KR"/>
          </w:rPr>
          <w:t xml:space="preserve">level of emissions in the band 470-790 MHz, measured in an 8 MHz filter bandwidth on centre frequencies </w:t>
        </w:r>
        <w:proofErr w:type="spellStart"/>
        <w:r w:rsidRPr="00EF2F0E">
          <w:rPr>
            <w:lang w:eastAsia="ko-KR"/>
          </w:rPr>
          <w:t>F</w:t>
        </w:r>
        <w:r w:rsidRPr="00EF2F0E">
          <w:rPr>
            <w:vertAlign w:val="subscript"/>
            <w:lang w:eastAsia="ko-KR"/>
          </w:rPr>
          <w:t>filter</w:t>
        </w:r>
        <w:proofErr w:type="spellEnd"/>
        <w:r w:rsidRPr="00EF2F0E">
          <w:rPr>
            <w:lang w:eastAsia="ko-KR"/>
          </w:rPr>
          <w:t xml:space="preserve"> according to table </w:t>
        </w:r>
      </w:ins>
      <w:ins w:id="337" w:author="Huawei-RKy" w:date="2020-11-11T16:47:00Z">
        <w:r w:rsidR="002A0332">
          <w:rPr>
            <w:lang w:eastAsia="ko-KR"/>
          </w:rPr>
          <w:t>9.7.5.4.6.2</w:t>
        </w:r>
      </w:ins>
      <w:ins w:id="338" w:author="Huawei-RKy" w:date="2020-10-22T18:00:00Z">
        <w:r w:rsidRPr="00EF2F0E">
          <w:rPr>
            <w:lang w:eastAsia="ko-KR"/>
          </w:rPr>
          <w:t xml:space="preserve">-1, shall not exceed the maximum emission TRP level shown in the table. This requirement applies in the frequency range 470-790 MHz even though part of the range falls in the spurious domain. </w:t>
        </w:r>
      </w:ins>
    </w:p>
    <w:p w14:paraId="2090624C" w14:textId="4B3AB97C" w:rsidR="00475B10" w:rsidRPr="00EF2F0E" w:rsidRDefault="00475B10" w:rsidP="00475B10">
      <w:pPr>
        <w:pStyle w:val="TH"/>
        <w:rPr>
          <w:ins w:id="339" w:author="Huawei-RKy" w:date="2020-10-22T18:00:00Z"/>
        </w:rPr>
      </w:pPr>
      <w:ins w:id="340" w:author="Huawei-RKy" w:date="2020-10-22T18:00:00Z">
        <w:r w:rsidRPr="00EF2F0E">
          <w:lastRenderedPageBreak/>
          <w:t xml:space="preserve">Table </w:t>
        </w:r>
      </w:ins>
      <w:ins w:id="341" w:author="Huawei-RKy" w:date="2020-11-11T16:47:00Z">
        <w:r w:rsidR="002A0332">
          <w:t>9.7.5.4.6.2</w:t>
        </w:r>
      </w:ins>
      <w:ins w:id="342" w:author="Huawei-RKy" w:date="2020-10-22T18:00:00Z">
        <w:r w:rsidRPr="00EF2F0E">
          <w:t>-1: Declared emissions levels for protection of DTT</w:t>
        </w:r>
      </w:ins>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75B10" w:rsidRPr="00EF2F0E" w14:paraId="5AB1D1FC" w14:textId="77777777" w:rsidTr="004B7438">
        <w:trPr>
          <w:cantSplit/>
          <w:jc w:val="center"/>
          <w:ins w:id="343" w:author="Huawei-RKy" w:date="2020-10-22T18:00:00Z"/>
        </w:trPr>
        <w:tc>
          <w:tcPr>
            <w:tcW w:w="1795" w:type="dxa"/>
          </w:tcPr>
          <w:p w14:paraId="5E17C4DD" w14:textId="77777777" w:rsidR="00475B10" w:rsidRPr="00EF2F0E" w:rsidRDefault="00475B10" w:rsidP="004B7438">
            <w:pPr>
              <w:pStyle w:val="TAH"/>
              <w:rPr>
                <w:ins w:id="344" w:author="Huawei-RKy" w:date="2020-10-22T18:00:00Z"/>
                <w:rFonts w:cs="v5.0.0"/>
              </w:rPr>
            </w:pPr>
            <w:ins w:id="345" w:author="Huawei-RKy" w:date="2020-10-22T18:00:00Z">
              <w:r w:rsidRPr="00EF2F0E">
                <w:rPr>
                  <w:rFonts w:cs="v5.0.0"/>
                </w:rPr>
                <w:t>Case</w:t>
              </w:r>
            </w:ins>
          </w:p>
        </w:tc>
        <w:tc>
          <w:tcPr>
            <w:tcW w:w="1701" w:type="dxa"/>
          </w:tcPr>
          <w:p w14:paraId="50E84885" w14:textId="77777777" w:rsidR="00475B10" w:rsidRPr="00EF2F0E" w:rsidRDefault="00475B10" w:rsidP="004B7438">
            <w:pPr>
              <w:pStyle w:val="TAH"/>
              <w:rPr>
                <w:ins w:id="346" w:author="Huawei-RKy" w:date="2020-10-22T18:00:00Z"/>
                <w:rFonts w:cs="v5.0.0"/>
              </w:rPr>
            </w:pPr>
            <w:ins w:id="347" w:author="Huawei-RKy" w:date="2020-10-22T18:00:00Z">
              <w:r w:rsidRPr="00EF2F0E">
                <w:rPr>
                  <w:rFonts w:cs="v5.0.0"/>
                </w:rPr>
                <w:t>Measurement filter centre frequency</w:t>
              </w:r>
            </w:ins>
          </w:p>
        </w:tc>
        <w:tc>
          <w:tcPr>
            <w:tcW w:w="2268" w:type="dxa"/>
          </w:tcPr>
          <w:p w14:paraId="7A330847" w14:textId="77777777" w:rsidR="00475B10" w:rsidRPr="00EF2F0E" w:rsidRDefault="00475B10" w:rsidP="004B7438">
            <w:pPr>
              <w:pStyle w:val="TAH"/>
              <w:rPr>
                <w:ins w:id="348" w:author="Huawei-RKy" w:date="2020-10-22T18:00:00Z"/>
                <w:rFonts w:cs="v5.0.0"/>
                <w:vertAlign w:val="subscript"/>
              </w:rPr>
            </w:pPr>
            <w:ins w:id="349" w:author="Huawei-RKy" w:date="2020-10-22T18:00:00Z">
              <w:r w:rsidRPr="00EF2F0E">
                <w:rPr>
                  <w:rFonts w:cs="v5.0.0"/>
                </w:rPr>
                <w:t>Condition on BS maximum aggregate TRP / 10 MHz, P</w:t>
              </w:r>
              <w:r w:rsidRPr="00EF2F0E">
                <w:rPr>
                  <w:rFonts w:cs="v5.0.0"/>
                  <w:vertAlign w:val="subscript"/>
                </w:rPr>
                <w:t>TRP_10MHz</w:t>
              </w:r>
            </w:ins>
          </w:p>
          <w:p w14:paraId="12D19690" w14:textId="77777777" w:rsidR="00475B10" w:rsidRPr="00EF2F0E" w:rsidRDefault="00475B10" w:rsidP="004B7438">
            <w:pPr>
              <w:pStyle w:val="TAH"/>
              <w:rPr>
                <w:ins w:id="350" w:author="Huawei-RKy" w:date="2020-10-22T18:00:00Z"/>
                <w:rFonts w:cs="v5.0.0"/>
              </w:rPr>
            </w:pPr>
            <w:ins w:id="351" w:author="Huawei-RKy" w:date="2020-10-22T18:00:00Z">
              <w:r w:rsidRPr="00EF2F0E">
                <w:rPr>
                  <w:rFonts w:cs="Arial"/>
                </w:rPr>
                <w:t>(NOTE)</w:t>
              </w:r>
              <w:r w:rsidRPr="00EF2F0E">
                <w:rPr>
                  <w:rFonts w:cs="v5.0.0"/>
                </w:rPr>
                <w:t xml:space="preserve"> </w:t>
              </w:r>
            </w:ins>
          </w:p>
        </w:tc>
        <w:tc>
          <w:tcPr>
            <w:tcW w:w="1984" w:type="dxa"/>
          </w:tcPr>
          <w:p w14:paraId="0D89D514" w14:textId="77777777" w:rsidR="00475B10" w:rsidRPr="00EF2F0E" w:rsidRDefault="00475B10" w:rsidP="004B7438">
            <w:pPr>
              <w:pStyle w:val="TAH"/>
              <w:rPr>
                <w:ins w:id="352" w:author="Huawei-RKy" w:date="2020-10-22T18:00:00Z"/>
                <w:rFonts w:cs="v5.0.0"/>
              </w:rPr>
            </w:pPr>
            <w:ins w:id="353" w:author="Huawei-RKy" w:date="2020-10-22T18:00:00Z">
              <w:r w:rsidRPr="00EF2F0E">
                <w:rPr>
                  <w:rFonts w:cs="v5.0.0"/>
                </w:rPr>
                <w:t>Maximum Level</w:t>
              </w:r>
            </w:ins>
          </w:p>
          <w:p w14:paraId="7BC00DAB" w14:textId="77777777" w:rsidR="00475B10" w:rsidRPr="00EF2F0E" w:rsidRDefault="00475B10" w:rsidP="004B7438">
            <w:pPr>
              <w:pStyle w:val="TAH"/>
              <w:rPr>
                <w:ins w:id="354" w:author="Huawei-RKy" w:date="2020-10-22T18:00:00Z"/>
                <w:rFonts w:cs="v5.0.0"/>
              </w:rPr>
            </w:pPr>
            <w:ins w:id="355" w:author="Huawei-RKy" w:date="2020-10-22T18:00:00Z">
              <w:r w:rsidRPr="00EF2F0E">
                <w:rPr>
                  <w:rFonts w:cs="Arial"/>
                </w:rPr>
                <w:t>P</w:t>
              </w:r>
              <w:r w:rsidRPr="00EF2F0E">
                <w:rPr>
                  <w:rFonts w:cs="Arial"/>
                  <w:vertAlign w:val="subscript"/>
                </w:rPr>
                <w:t>TRP,N,MAX</w:t>
              </w:r>
            </w:ins>
          </w:p>
        </w:tc>
        <w:tc>
          <w:tcPr>
            <w:tcW w:w="1512" w:type="dxa"/>
          </w:tcPr>
          <w:p w14:paraId="11D95C2C" w14:textId="77777777" w:rsidR="00475B10" w:rsidRPr="00EF2F0E" w:rsidRDefault="00475B10" w:rsidP="004B7438">
            <w:pPr>
              <w:pStyle w:val="TAH"/>
              <w:rPr>
                <w:ins w:id="356" w:author="Huawei-RKy" w:date="2020-10-22T18:00:00Z"/>
                <w:rFonts w:cs="v5.0.0"/>
              </w:rPr>
            </w:pPr>
            <w:ins w:id="357" w:author="Huawei-RKy" w:date="2020-10-22T18:00:00Z">
              <w:r w:rsidRPr="00EF2F0E">
                <w:rPr>
                  <w:rFonts w:cs="v5.0.0"/>
                </w:rPr>
                <w:t>Measurement Bandwidth</w:t>
              </w:r>
            </w:ins>
          </w:p>
        </w:tc>
      </w:tr>
      <w:tr w:rsidR="00475B10" w:rsidRPr="00EF2F0E" w14:paraId="18BBEA70" w14:textId="77777777" w:rsidTr="004B7438">
        <w:trPr>
          <w:cantSplit/>
          <w:jc w:val="center"/>
          <w:ins w:id="358" w:author="Huawei-RKy" w:date="2020-10-22T18:00:00Z"/>
        </w:trPr>
        <w:tc>
          <w:tcPr>
            <w:tcW w:w="1795" w:type="dxa"/>
            <w:vMerge w:val="restart"/>
          </w:tcPr>
          <w:p w14:paraId="72D18DC1" w14:textId="77777777" w:rsidR="00475B10" w:rsidRPr="00EF2F0E" w:rsidRDefault="00475B10" w:rsidP="004B7438">
            <w:pPr>
              <w:pStyle w:val="TAL"/>
              <w:rPr>
                <w:ins w:id="359" w:author="Huawei-RKy" w:date="2020-10-22T18:00:00Z"/>
                <w:rFonts w:cs="Arial"/>
              </w:rPr>
            </w:pPr>
            <w:ins w:id="360" w:author="Huawei-RKy" w:date="2020-10-22T18:00:00Z">
              <w:r w:rsidRPr="00EF2F0E">
                <w:rPr>
                  <w:rFonts w:cs="Arial"/>
                </w:rPr>
                <w:t>A: for DTT frequencies where broadcasting is protected</w:t>
              </w:r>
            </w:ins>
          </w:p>
        </w:tc>
        <w:tc>
          <w:tcPr>
            <w:tcW w:w="1701" w:type="dxa"/>
          </w:tcPr>
          <w:p w14:paraId="6C3823D1" w14:textId="77777777" w:rsidR="00475B10" w:rsidRPr="00EF2F0E" w:rsidRDefault="00475B10" w:rsidP="004B7438">
            <w:pPr>
              <w:pStyle w:val="TAC"/>
              <w:rPr>
                <w:ins w:id="361" w:author="Huawei-RKy" w:date="2020-10-22T18:00:00Z"/>
                <w:rFonts w:cs="Arial"/>
              </w:rPr>
            </w:pPr>
            <w:ins w:id="362" w:author="Huawei-RKy" w:date="2020-10-22T18:00:00Z">
              <w:r w:rsidRPr="00EF2F0E">
                <w:rPr>
                  <w:rFonts w:cs="Arial"/>
                </w:rPr>
                <w:t xml:space="preserve">N*8 + 306 MHz, </w:t>
              </w:r>
            </w:ins>
          </w:p>
          <w:p w14:paraId="40C2E8C2" w14:textId="77777777" w:rsidR="00475B10" w:rsidRPr="00EF2F0E" w:rsidRDefault="00475B10" w:rsidP="004B7438">
            <w:pPr>
              <w:pStyle w:val="TAC"/>
              <w:rPr>
                <w:ins w:id="363" w:author="Huawei-RKy" w:date="2020-10-22T18:00:00Z"/>
                <w:rFonts w:cs="Arial"/>
              </w:rPr>
            </w:pPr>
            <w:ins w:id="364" w:author="Huawei-RKy" w:date="2020-10-22T18:00:00Z">
              <w:r w:rsidRPr="00EF2F0E">
                <w:rPr>
                  <w:rFonts w:cs="Arial"/>
                </w:rPr>
                <w:t xml:space="preserve">21 ≤ N ≤ 60 </w:t>
              </w:r>
            </w:ins>
          </w:p>
        </w:tc>
        <w:tc>
          <w:tcPr>
            <w:tcW w:w="2268" w:type="dxa"/>
          </w:tcPr>
          <w:p w14:paraId="1068409B" w14:textId="77777777" w:rsidR="00475B10" w:rsidRPr="00EF2F0E" w:rsidRDefault="00475B10" w:rsidP="004B7438">
            <w:pPr>
              <w:pStyle w:val="TAC"/>
              <w:rPr>
                <w:ins w:id="365" w:author="Huawei-RKy" w:date="2020-10-22T18:00:00Z"/>
                <w:rFonts w:cs="Arial"/>
              </w:rPr>
            </w:pPr>
            <w:ins w:id="366" w:author="Huawei-RKy" w:date="2020-10-22T18:00:00Z">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w:t>
              </w:r>
              <w:proofErr w:type="spellStart"/>
              <w:r w:rsidRPr="00EF2F0E">
                <w:rPr>
                  <w:rFonts w:cs="Arial"/>
                </w:rPr>
                <w:t>dBm</w:t>
              </w:r>
              <w:proofErr w:type="spellEnd"/>
            </w:ins>
          </w:p>
        </w:tc>
        <w:tc>
          <w:tcPr>
            <w:tcW w:w="1984" w:type="dxa"/>
          </w:tcPr>
          <w:p w14:paraId="0A8343E4" w14:textId="77777777" w:rsidR="00475B10" w:rsidRPr="00EF2F0E" w:rsidRDefault="00475B10" w:rsidP="004B7438">
            <w:pPr>
              <w:pStyle w:val="TAC"/>
              <w:rPr>
                <w:ins w:id="367" w:author="Huawei-RKy" w:date="2020-10-22T18:00:00Z"/>
                <w:rFonts w:cs="Arial"/>
              </w:rPr>
            </w:pPr>
            <w:ins w:id="368" w:author="Huawei-RKy" w:date="2020-10-22T18:00:00Z">
              <w:r w:rsidRPr="00EF2F0E">
                <w:rPr>
                  <w:rFonts w:cs="Arial"/>
                </w:rPr>
                <w:t xml:space="preserve">0  </w:t>
              </w:r>
              <w:proofErr w:type="spellStart"/>
              <w:r w:rsidRPr="00EF2F0E">
                <w:rPr>
                  <w:rFonts w:cs="Arial"/>
                </w:rPr>
                <w:t>dBm</w:t>
              </w:r>
              <w:proofErr w:type="spellEnd"/>
              <w:r w:rsidRPr="00EF2F0E">
                <w:rPr>
                  <w:rFonts w:cs="Arial"/>
                </w:rPr>
                <w:t xml:space="preserve">  </w:t>
              </w:r>
            </w:ins>
          </w:p>
        </w:tc>
        <w:tc>
          <w:tcPr>
            <w:tcW w:w="1512" w:type="dxa"/>
          </w:tcPr>
          <w:p w14:paraId="68D0438A" w14:textId="77777777" w:rsidR="00475B10" w:rsidRPr="00EF2F0E" w:rsidRDefault="00475B10" w:rsidP="004B7438">
            <w:pPr>
              <w:pStyle w:val="TAC"/>
              <w:rPr>
                <w:ins w:id="369" w:author="Huawei-RKy" w:date="2020-10-22T18:00:00Z"/>
                <w:rFonts w:cs="Arial"/>
              </w:rPr>
            </w:pPr>
            <w:ins w:id="370" w:author="Huawei-RKy" w:date="2020-10-22T18:00:00Z">
              <w:r w:rsidRPr="00EF2F0E">
                <w:rPr>
                  <w:rFonts w:cs="Arial"/>
                </w:rPr>
                <w:t>8 MHz</w:t>
              </w:r>
            </w:ins>
          </w:p>
        </w:tc>
      </w:tr>
      <w:tr w:rsidR="00475B10" w:rsidRPr="00EF2F0E" w14:paraId="224856CE" w14:textId="77777777" w:rsidTr="004B7438">
        <w:trPr>
          <w:cantSplit/>
          <w:jc w:val="center"/>
          <w:ins w:id="371" w:author="Huawei-RKy" w:date="2020-10-22T18:00:00Z"/>
        </w:trPr>
        <w:tc>
          <w:tcPr>
            <w:tcW w:w="1795" w:type="dxa"/>
            <w:vMerge/>
          </w:tcPr>
          <w:p w14:paraId="7C1D9457" w14:textId="77777777" w:rsidR="00475B10" w:rsidRPr="00EF2F0E" w:rsidRDefault="00475B10" w:rsidP="004B7438">
            <w:pPr>
              <w:pStyle w:val="TAL"/>
              <w:rPr>
                <w:ins w:id="372" w:author="Huawei-RKy" w:date="2020-10-22T18:00:00Z"/>
                <w:rFonts w:cs="Arial"/>
              </w:rPr>
            </w:pPr>
          </w:p>
        </w:tc>
        <w:tc>
          <w:tcPr>
            <w:tcW w:w="1701" w:type="dxa"/>
          </w:tcPr>
          <w:p w14:paraId="15D0BCA7" w14:textId="77777777" w:rsidR="00475B10" w:rsidRPr="00EF2F0E" w:rsidRDefault="00475B10" w:rsidP="004B7438">
            <w:pPr>
              <w:pStyle w:val="TAC"/>
              <w:rPr>
                <w:ins w:id="373" w:author="Huawei-RKy" w:date="2020-10-22T18:00:00Z"/>
                <w:rFonts w:cs="Arial"/>
              </w:rPr>
            </w:pPr>
            <w:ins w:id="374" w:author="Huawei-RKy" w:date="2020-10-22T18:00:00Z">
              <w:r w:rsidRPr="00EF2F0E">
                <w:rPr>
                  <w:rFonts w:cs="Arial"/>
                </w:rPr>
                <w:t xml:space="preserve">N*8 + 306 MHz, </w:t>
              </w:r>
            </w:ins>
          </w:p>
          <w:p w14:paraId="03E20DA4" w14:textId="77777777" w:rsidR="00475B10" w:rsidRPr="00EF2F0E" w:rsidRDefault="00475B10" w:rsidP="004B7438">
            <w:pPr>
              <w:pStyle w:val="TAC"/>
              <w:rPr>
                <w:ins w:id="375" w:author="Huawei-RKy" w:date="2020-10-22T18:00:00Z"/>
                <w:rFonts w:cs="Arial"/>
              </w:rPr>
            </w:pPr>
            <w:ins w:id="376" w:author="Huawei-RKy" w:date="2020-10-22T18:00:00Z">
              <w:r w:rsidRPr="00EF2F0E">
                <w:rPr>
                  <w:rFonts w:cs="Arial"/>
                </w:rPr>
                <w:t xml:space="preserve">21 ≤ N ≤ 60 </w:t>
              </w:r>
            </w:ins>
          </w:p>
        </w:tc>
        <w:tc>
          <w:tcPr>
            <w:tcW w:w="2268" w:type="dxa"/>
          </w:tcPr>
          <w:p w14:paraId="1231FE2F" w14:textId="77777777" w:rsidR="00475B10" w:rsidRPr="00EF2F0E" w:rsidRDefault="00475B10" w:rsidP="004B7438">
            <w:pPr>
              <w:pStyle w:val="TAC"/>
              <w:rPr>
                <w:ins w:id="377" w:author="Huawei-RKy" w:date="2020-10-22T18:00:00Z"/>
                <w:rFonts w:cs="Arial"/>
              </w:rPr>
            </w:pPr>
            <w:ins w:id="378" w:author="Huawei-RKy" w:date="2020-10-22T18:00:00Z">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w:t>
              </w:r>
              <w:proofErr w:type="spellStart"/>
              <w:r w:rsidRPr="00EF2F0E">
                <w:rPr>
                  <w:rFonts w:cs="Arial"/>
                </w:rPr>
                <w:t>dBm</w:t>
              </w:r>
              <w:proofErr w:type="spellEnd"/>
            </w:ins>
          </w:p>
        </w:tc>
        <w:tc>
          <w:tcPr>
            <w:tcW w:w="1984" w:type="dxa"/>
          </w:tcPr>
          <w:p w14:paraId="22F10DFE" w14:textId="77777777" w:rsidR="00475B10" w:rsidRPr="00EF2F0E" w:rsidRDefault="00475B10" w:rsidP="004B7438">
            <w:pPr>
              <w:pStyle w:val="TAC"/>
              <w:rPr>
                <w:ins w:id="379" w:author="Huawei-RKy" w:date="2020-10-22T18:00:00Z"/>
                <w:rFonts w:cs="Arial"/>
              </w:rPr>
            </w:pPr>
            <w:ins w:id="380" w:author="Huawei-RKy" w:date="2020-10-22T18:00:00Z">
              <w:r w:rsidRPr="00EF2F0E">
                <w:rPr>
                  <w:rFonts w:cs="Arial"/>
                </w:rPr>
                <w:t>P</w:t>
              </w:r>
              <w:r w:rsidRPr="00EF2F0E">
                <w:rPr>
                  <w:rFonts w:cs="Arial"/>
                  <w:vertAlign w:val="subscript"/>
                </w:rPr>
                <w:t>TRP_10MHz</w:t>
              </w:r>
              <w:r w:rsidRPr="00EF2F0E">
                <w:rPr>
                  <w:rFonts w:cs="Arial"/>
                </w:rPr>
                <w:t xml:space="preserve"> – 59 </w:t>
              </w:r>
              <w:proofErr w:type="spellStart"/>
              <w:r w:rsidRPr="00EF2F0E">
                <w:rPr>
                  <w:rFonts w:cs="Arial"/>
                </w:rPr>
                <w:t>dBm</w:t>
              </w:r>
              <w:proofErr w:type="spellEnd"/>
            </w:ins>
          </w:p>
        </w:tc>
        <w:tc>
          <w:tcPr>
            <w:tcW w:w="1512" w:type="dxa"/>
          </w:tcPr>
          <w:p w14:paraId="14B2969A" w14:textId="77777777" w:rsidR="00475B10" w:rsidRPr="00EF2F0E" w:rsidRDefault="00475B10" w:rsidP="004B7438">
            <w:pPr>
              <w:pStyle w:val="TAC"/>
              <w:rPr>
                <w:ins w:id="381" w:author="Huawei-RKy" w:date="2020-10-22T18:00:00Z"/>
                <w:rFonts w:cs="Arial"/>
              </w:rPr>
            </w:pPr>
            <w:ins w:id="382" w:author="Huawei-RKy" w:date="2020-10-22T18:00:00Z">
              <w:r w:rsidRPr="00EF2F0E">
                <w:rPr>
                  <w:rFonts w:cs="Arial"/>
                </w:rPr>
                <w:t>8 MHz</w:t>
              </w:r>
            </w:ins>
          </w:p>
        </w:tc>
      </w:tr>
      <w:tr w:rsidR="00475B10" w:rsidRPr="00EF2F0E" w14:paraId="7F7EE96C" w14:textId="77777777" w:rsidTr="004B7438">
        <w:trPr>
          <w:cantSplit/>
          <w:jc w:val="center"/>
          <w:ins w:id="383" w:author="Huawei-RKy" w:date="2020-10-22T18:00:00Z"/>
        </w:trPr>
        <w:tc>
          <w:tcPr>
            <w:tcW w:w="1795" w:type="dxa"/>
            <w:vMerge/>
          </w:tcPr>
          <w:p w14:paraId="4C36F3E7" w14:textId="77777777" w:rsidR="00475B10" w:rsidRPr="00EF2F0E" w:rsidRDefault="00475B10" w:rsidP="004B7438">
            <w:pPr>
              <w:pStyle w:val="TAL"/>
              <w:rPr>
                <w:ins w:id="384" w:author="Huawei-RKy" w:date="2020-10-22T18:00:00Z"/>
                <w:rFonts w:cs="Arial"/>
              </w:rPr>
            </w:pPr>
          </w:p>
        </w:tc>
        <w:tc>
          <w:tcPr>
            <w:tcW w:w="1701" w:type="dxa"/>
          </w:tcPr>
          <w:p w14:paraId="7337C14D" w14:textId="77777777" w:rsidR="00475B10" w:rsidRPr="00EF2F0E" w:rsidRDefault="00475B10" w:rsidP="004B7438">
            <w:pPr>
              <w:pStyle w:val="TAC"/>
              <w:rPr>
                <w:ins w:id="385" w:author="Huawei-RKy" w:date="2020-10-22T18:00:00Z"/>
                <w:rFonts w:cs="Arial"/>
              </w:rPr>
            </w:pPr>
            <w:ins w:id="386" w:author="Huawei-RKy" w:date="2020-10-22T18:00:00Z">
              <w:r w:rsidRPr="00EF2F0E">
                <w:rPr>
                  <w:rFonts w:cs="Arial"/>
                </w:rPr>
                <w:t xml:space="preserve">N*8 + 306 MHz, </w:t>
              </w:r>
            </w:ins>
          </w:p>
          <w:p w14:paraId="3CFFA5C0" w14:textId="77777777" w:rsidR="00475B10" w:rsidRPr="00EF2F0E" w:rsidRDefault="00475B10" w:rsidP="004B7438">
            <w:pPr>
              <w:pStyle w:val="TAC"/>
              <w:rPr>
                <w:ins w:id="387" w:author="Huawei-RKy" w:date="2020-10-22T18:00:00Z"/>
                <w:rFonts w:cs="Arial"/>
              </w:rPr>
            </w:pPr>
            <w:ins w:id="388" w:author="Huawei-RKy" w:date="2020-10-22T18:00:00Z">
              <w:r w:rsidRPr="00EF2F0E">
                <w:rPr>
                  <w:rFonts w:cs="Arial"/>
                </w:rPr>
                <w:t xml:space="preserve">21 ≤ N ≤ 60 </w:t>
              </w:r>
            </w:ins>
          </w:p>
        </w:tc>
        <w:tc>
          <w:tcPr>
            <w:tcW w:w="2268" w:type="dxa"/>
          </w:tcPr>
          <w:p w14:paraId="36869D7A" w14:textId="77777777" w:rsidR="00475B10" w:rsidRPr="00EF2F0E" w:rsidRDefault="00475B10" w:rsidP="004B7438">
            <w:pPr>
              <w:pStyle w:val="TAC"/>
              <w:rPr>
                <w:ins w:id="389" w:author="Huawei-RKy" w:date="2020-10-22T18:00:00Z"/>
                <w:rFonts w:cs="Arial"/>
              </w:rPr>
            </w:pPr>
            <w:ins w:id="390" w:author="Huawei-RKy" w:date="2020-10-22T18:00:00Z">
              <w:r w:rsidRPr="00EF2F0E">
                <w:rPr>
                  <w:rFonts w:cs="Arial"/>
                </w:rPr>
                <w:t>P</w:t>
              </w:r>
              <w:r w:rsidRPr="00EF2F0E">
                <w:rPr>
                  <w:rFonts w:cs="Arial"/>
                  <w:vertAlign w:val="subscript"/>
                </w:rPr>
                <w:t>TRP_10MHz</w:t>
              </w:r>
              <w:r w:rsidRPr="00EF2F0E">
                <w:rPr>
                  <w:rFonts w:cs="Arial"/>
                </w:rPr>
                <w:t xml:space="preserve"> &lt; 36 </w:t>
              </w:r>
              <w:proofErr w:type="spellStart"/>
              <w:r w:rsidRPr="00EF2F0E">
                <w:rPr>
                  <w:rFonts w:cs="Arial"/>
                </w:rPr>
                <w:t>dBm</w:t>
              </w:r>
              <w:proofErr w:type="spellEnd"/>
            </w:ins>
          </w:p>
        </w:tc>
        <w:tc>
          <w:tcPr>
            <w:tcW w:w="1984" w:type="dxa"/>
          </w:tcPr>
          <w:p w14:paraId="65542C48" w14:textId="77777777" w:rsidR="00475B10" w:rsidRPr="00EF2F0E" w:rsidRDefault="00475B10" w:rsidP="004B7438">
            <w:pPr>
              <w:pStyle w:val="TAC"/>
              <w:rPr>
                <w:ins w:id="391" w:author="Huawei-RKy" w:date="2020-10-22T18:00:00Z"/>
                <w:rFonts w:cs="Arial"/>
              </w:rPr>
            </w:pPr>
            <w:ins w:id="392" w:author="Huawei-RKy" w:date="2020-10-22T18:00:00Z">
              <w:r w:rsidRPr="00EF2F0E">
                <w:rPr>
                  <w:rFonts w:cs="Arial"/>
                </w:rPr>
                <w:t xml:space="preserve">-23 </w:t>
              </w:r>
              <w:proofErr w:type="spellStart"/>
              <w:r w:rsidRPr="00EF2F0E">
                <w:rPr>
                  <w:rFonts w:cs="Arial"/>
                </w:rPr>
                <w:t>dBm</w:t>
              </w:r>
              <w:proofErr w:type="spellEnd"/>
              <w:r w:rsidRPr="00EF2F0E">
                <w:rPr>
                  <w:rFonts w:cs="Arial"/>
                </w:rPr>
                <w:t xml:space="preserve">  </w:t>
              </w:r>
            </w:ins>
          </w:p>
        </w:tc>
        <w:tc>
          <w:tcPr>
            <w:tcW w:w="1512" w:type="dxa"/>
          </w:tcPr>
          <w:p w14:paraId="6933B3A0" w14:textId="77777777" w:rsidR="00475B10" w:rsidRPr="00EF2F0E" w:rsidRDefault="00475B10" w:rsidP="004B7438">
            <w:pPr>
              <w:pStyle w:val="TAC"/>
              <w:rPr>
                <w:ins w:id="393" w:author="Huawei-RKy" w:date="2020-10-22T18:00:00Z"/>
                <w:rFonts w:cs="Arial"/>
              </w:rPr>
            </w:pPr>
            <w:ins w:id="394" w:author="Huawei-RKy" w:date="2020-10-22T18:00:00Z">
              <w:r w:rsidRPr="00EF2F0E">
                <w:rPr>
                  <w:rFonts w:cs="Arial"/>
                </w:rPr>
                <w:t>8 MHz</w:t>
              </w:r>
            </w:ins>
          </w:p>
        </w:tc>
      </w:tr>
      <w:tr w:rsidR="00475B10" w:rsidRPr="00EF2F0E" w14:paraId="53810807" w14:textId="77777777" w:rsidTr="004B7438">
        <w:trPr>
          <w:cantSplit/>
          <w:jc w:val="center"/>
          <w:ins w:id="395" w:author="Huawei-RKy" w:date="2020-10-22T18:00:00Z"/>
        </w:trPr>
        <w:tc>
          <w:tcPr>
            <w:tcW w:w="1795" w:type="dxa"/>
            <w:vMerge w:val="restart"/>
          </w:tcPr>
          <w:p w14:paraId="42CDCE71" w14:textId="77777777" w:rsidR="00475B10" w:rsidRPr="00EF2F0E" w:rsidRDefault="00475B10" w:rsidP="004B7438">
            <w:pPr>
              <w:pStyle w:val="TAL"/>
              <w:rPr>
                <w:ins w:id="396" w:author="Huawei-RKy" w:date="2020-10-22T18:00:00Z"/>
                <w:rFonts w:cs="Arial"/>
              </w:rPr>
            </w:pPr>
            <w:ins w:id="397" w:author="Huawei-RKy" w:date="2020-10-22T18:00:00Z">
              <w:r w:rsidRPr="00EF2F0E">
                <w:rPr>
                  <w:rFonts w:cs="Arial"/>
                </w:rPr>
                <w:t>B: for DTT frequencies where broadcasting is subject to an intermediate level of protection</w:t>
              </w:r>
            </w:ins>
          </w:p>
        </w:tc>
        <w:tc>
          <w:tcPr>
            <w:tcW w:w="1701" w:type="dxa"/>
          </w:tcPr>
          <w:p w14:paraId="6C75A8C7" w14:textId="77777777" w:rsidR="00475B10" w:rsidRPr="00EF2F0E" w:rsidRDefault="00475B10" w:rsidP="004B7438">
            <w:pPr>
              <w:pStyle w:val="TAC"/>
              <w:rPr>
                <w:ins w:id="398" w:author="Huawei-RKy" w:date="2020-10-22T18:00:00Z"/>
                <w:rFonts w:cs="Arial"/>
              </w:rPr>
            </w:pPr>
            <w:ins w:id="399" w:author="Huawei-RKy" w:date="2020-10-22T18:00:00Z">
              <w:r w:rsidRPr="00EF2F0E">
                <w:rPr>
                  <w:rFonts w:cs="Arial"/>
                </w:rPr>
                <w:t xml:space="preserve">N*8 + 306 MHz, </w:t>
              </w:r>
            </w:ins>
          </w:p>
          <w:p w14:paraId="78D8D16D" w14:textId="77777777" w:rsidR="00475B10" w:rsidRPr="00EF2F0E" w:rsidRDefault="00475B10" w:rsidP="004B7438">
            <w:pPr>
              <w:pStyle w:val="TAC"/>
              <w:rPr>
                <w:ins w:id="400" w:author="Huawei-RKy" w:date="2020-10-22T18:00:00Z"/>
                <w:rFonts w:cs="Arial"/>
              </w:rPr>
            </w:pPr>
            <w:ins w:id="401" w:author="Huawei-RKy" w:date="2020-10-22T18:00:00Z">
              <w:r w:rsidRPr="00EF2F0E">
                <w:rPr>
                  <w:rFonts w:cs="Arial"/>
                </w:rPr>
                <w:t xml:space="preserve">21 ≤ N ≤ 60 </w:t>
              </w:r>
            </w:ins>
          </w:p>
        </w:tc>
        <w:tc>
          <w:tcPr>
            <w:tcW w:w="2268" w:type="dxa"/>
          </w:tcPr>
          <w:p w14:paraId="30E73B9C" w14:textId="77777777" w:rsidR="00475B10" w:rsidRPr="00EF2F0E" w:rsidRDefault="00475B10" w:rsidP="004B7438">
            <w:pPr>
              <w:pStyle w:val="TAC"/>
              <w:rPr>
                <w:ins w:id="402" w:author="Huawei-RKy" w:date="2020-10-22T18:00:00Z"/>
                <w:rFonts w:cs="Arial"/>
              </w:rPr>
            </w:pPr>
            <w:ins w:id="403" w:author="Huawei-RKy" w:date="2020-10-22T18:00:00Z">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w:t>
              </w:r>
              <w:proofErr w:type="spellStart"/>
              <w:r w:rsidRPr="00EF2F0E">
                <w:rPr>
                  <w:rFonts w:cs="Arial"/>
                </w:rPr>
                <w:t>dBm</w:t>
              </w:r>
              <w:proofErr w:type="spellEnd"/>
            </w:ins>
          </w:p>
        </w:tc>
        <w:tc>
          <w:tcPr>
            <w:tcW w:w="1984" w:type="dxa"/>
          </w:tcPr>
          <w:p w14:paraId="31E690A3" w14:textId="77777777" w:rsidR="00475B10" w:rsidRPr="00EF2F0E" w:rsidRDefault="00475B10" w:rsidP="004B7438">
            <w:pPr>
              <w:pStyle w:val="TAC"/>
              <w:rPr>
                <w:ins w:id="404" w:author="Huawei-RKy" w:date="2020-10-22T18:00:00Z"/>
                <w:rFonts w:cs="Arial"/>
              </w:rPr>
            </w:pPr>
            <w:ins w:id="405" w:author="Huawei-RKy" w:date="2020-10-22T18:00:00Z">
              <w:r w:rsidRPr="00EF2F0E">
                <w:rPr>
                  <w:rFonts w:cs="Arial"/>
                </w:rPr>
                <w:t xml:space="preserve">10 </w:t>
              </w:r>
              <w:proofErr w:type="spellStart"/>
              <w:r w:rsidRPr="00EF2F0E">
                <w:rPr>
                  <w:rFonts w:cs="Arial"/>
                </w:rPr>
                <w:t>dBm</w:t>
              </w:r>
              <w:proofErr w:type="spellEnd"/>
              <w:r w:rsidRPr="00EF2F0E">
                <w:rPr>
                  <w:rFonts w:cs="Arial"/>
                </w:rPr>
                <w:t xml:space="preserve">  </w:t>
              </w:r>
            </w:ins>
          </w:p>
        </w:tc>
        <w:tc>
          <w:tcPr>
            <w:tcW w:w="1512" w:type="dxa"/>
          </w:tcPr>
          <w:p w14:paraId="75478332" w14:textId="77777777" w:rsidR="00475B10" w:rsidRPr="00EF2F0E" w:rsidRDefault="00475B10" w:rsidP="004B7438">
            <w:pPr>
              <w:pStyle w:val="TAC"/>
              <w:rPr>
                <w:ins w:id="406" w:author="Huawei-RKy" w:date="2020-10-22T18:00:00Z"/>
                <w:rFonts w:cs="Arial"/>
              </w:rPr>
            </w:pPr>
            <w:ins w:id="407" w:author="Huawei-RKy" w:date="2020-10-22T18:00:00Z">
              <w:r w:rsidRPr="00EF2F0E">
                <w:rPr>
                  <w:rFonts w:cs="Arial"/>
                </w:rPr>
                <w:t>8 MHz</w:t>
              </w:r>
            </w:ins>
          </w:p>
        </w:tc>
      </w:tr>
      <w:tr w:rsidR="00475B10" w:rsidRPr="00EF2F0E" w14:paraId="6CDA47BD" w14:textId="77777777" w:rsidTr="004B7438">
        <w:trPr>
          <w:cantSplit/>
          <w:jc w:val="center"/>
          <w:ins w:id="408" w:author="Huawei-RKy" w:date="2020-10-22T18:00:00Z"/>
        </w:trPr>
        <w:tc>
          <w:tcPr>
            <w:tcW w:w="1795" w:type="dxa"/>
            <w:vMerge/>
          </w:tcPr>
          <w:p w14:paraId="181DDFEB" w14:textId="77777777" w:rsidR="00475B10" w:rsidRPr="00EF2F0E" w:rsidRDefault="00475B10" w:rsidP="004B7438">
            <w:pPr>
              <w:pStyle w:val="TAL"/>
              <w:rPr>
                <w:ins w:id="409" w:author="Huawei-RKy" w:date="2020-10-22T18:00:00Z"/>
                <w:rFonts w:cs="Arial"/>
              </w:rPr>
            </w:pPr>
          </w:p>
        </w:tc>
        <w:tc>
          <w:tcPr>
            <w:tcW w:w="1701" w:type="dxa"/>
          </w:tcPr>
          <w:p w14:paraId="4D23F903" w14:textId="77777777" w:rsidR="00475B10" w:rsidRPr="00EF2F0E" w:rsidRDefault="00475B10" w:rsidP="004B7438">
            <w:pPr>
              <w:pStyle w:val="TAC"/>
              <w:rPr>
                <w:ins w:id="410" w:author="Huawei-RKy" w:date="2020-10-22T18:00:00Z"/>
                <w:rFonts w:cs="Arial"/>
              </w:rPr>
            </w:pPr>
            <w:ins w:id="411" w:author="Huawei-RKy" w:date="2020-10-22T18:00:00Z">
              <w:r w:rsidRPr="00EF2F0E">
                <w:rPr>
                  <w:rFonts w:cs="Arial"/>
                </w:rPr>
                <w:t xml:space="preserve">N*8 + 306 MHz, </w:t>
              </w:r>
            </w:ins>
          </w:p>
          <w:p w14:paraId="7814BC3B" w14:textId="77777777" w:rsidR="00475B10" w:rsidRPr="00EF2F0E" w:rsidRDefault="00475B10" w:rsidP="004B7438">
            <w:pPr>
              <w:pStyle w:val="TAC"/>
              <w:rPr>
                <w:ins w:id="412" w:author="Huawei-RKy" w:date="2020-10-22T18:00:00Z"/>
                <w:rFonts w:cs="Arial"/>
              </w:rPr>
            </w:pPr>
            <w:ins w:id="413" w:author="Huawei-RKy" w:date="2020-10-22T18:00:00Z">
              <w:r w:rsidRPr="00EF2F0E">
                <w:rPr>
                  <w:rFonts w:cs="Arial"/>
                </w:rPr>
                <w:t xml:space="preserve">21 ≤ N ≤ 60 </w:t>
              </w:r>
            </w:ins>
          </w:p>
        </w:tc>
        <w:tc>
          <w:tcPr>
            <w:tcW w:w="2268" w:type="dxa"/>
          </w:tcPr>
          <w:p w14:paraId="4E8622F6" w14:textId="77777777" w:rsidR="00475B10" w:rsidRPr="00EF2F0E" w:rsidRDefault="00475B10" w:rsidP="004B7438">
            <w:pPr>
              <w:pStyle w:val="TAC"/>
              <w:rPr>
                <w:ins w:id="414" w:author="Huawei-RKy" w:date="2020-10-22T18:00:00Z"/>
                <w:rFonts w:cs="Arial"/>
              </w:rPr>
            </w:pPr>
            <w:ins w:id="415" w:author="Huawei-RKy" w:date="2020-10-22T18:00:00Z">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w:t>
              </w:r>
              <w:proofErr w:type="spellStart"/>
              <w:r w:rsidRPr="00EF2F0E">
                <w:rPr>
                  <w:rFonts w:cs="Arial"/>
                </w:rPr>
                <w:t>dBm</w:t>
              </w:r>
              <w:proofErr w:type="spellEnd"/>
            </w:ins>
          </w:p>
        </w:tc>
        <w:tc>
          <w:tcPr>
            <w:tcW w:w="1984" w:type="dxa"/>
          </w:tcPr>
          <w:p w14:paraId="0AF81734" w14:textId="77777777" w:rsidR="00475B10" w:rsidRPr="00EF2F0E" w:rsidRDefault="00475B10" w:rsidP="004B7438">
            <w:pPr>
              <w:pStyle w:val="TAC"/>
              <w:rPr>
                <w:ins w:id="416" w:author="Huawei-RKy" w:date="2020-10-22T18:00:00Z"/>
                <w:rFonts w:cs="Arial"/>
              </w:rPr>
            </w:pPr>
            <w:ins w:id="417" w:author="Huawei-RKy" w:date="2020-10-22T18:00:00Z">
              <w:r w:rsidRPr="00EF2F0E">
                <w:rPr>
                  <w:rFonts w:cs="Arial"/>
                </w:rPr>
                <w:t>P</w:t>
              </w:r>
              <w:r w:rsidRPr="00EF2F0E">
                <w:rPr>
                  <w:rFonts w:cs="Arial"/>
                  <w:vertAlign w:val="subscript"/>
                </w:rPr>
                <w:t>TRP_10MHz</w:t>
              </w:r>
              <w:r w:rsidRPr="00EF2F0E">
                <w:rPr>
                  <w:rFonts w:cs="Arial"/>
                </w:rPr>
                <w:t xml:space="preserve"> – 49 </w:t>
              </w:r>
              <w:proofErr w:type="spellStart"/>
              <w:r w:rsidRPr="00EF2F0E">
                <w:rPr>
                  <w:rFonts w:cs="Arial"/>
                </w:rPr>
                <w:t>dBm</w:t>
              </w:r>
              <w:proofErr w:type="spellEnd"/>
            </w:ins>
          </w:p>
        </w:tc>
        <w:tc>
          <w:tcPr>
            <w:tcW w:w="1512" w:type="dxa"/>
          </w:tcPr>
          <w:p w14:paraId="6A9EE594" w14:textId="77777777" w:rsidR="00475B10" w:rsidRPr="00EF2F0E" w:rsidRDefault="00475B10" w:rsidP="004B7438">
            <w:pPr>
              <w:pStyle w:val="TAC"/>
              <w:rPr>
                <w:ins w:id="418" w:author="Huawei-RKy" w:date="2020-10-22T18:00:00Z"/>
                <w:rFonts w:cs="Arial"/>
              </w:rPr>
            </w:pPr>
            <w:ins w:id="419" w:author="Huawei-RKy" w:date="2020-10-22T18:00:00Z">
              <w:r w:rsidRPr="00EF2F0E">
                <w:rPr>
                  <w:rFonts w:cs="Arial"/>
                </w:rPr>
                <w:t>8 MHz</w:t>
              </w:r>
            </w:ins>
          </w:p>
        </w:tc>
      </w:tr>
      <w:tr w:rsidR="00475B10" w:rsidRPr="00EF2F0E" w14:paraId="68766359" w14:textId="77777777" w:rsidTr="004B7438">
        <w:trPr>
          <w:cantSplit/>
          <w:jc w:val="center"/>
          <w:ins w:id="420" w:author="Huawei-RKy" w:date="2020-10-22T18:00:00Z"/>
        </w:trPr>
        <w:tc>
          <w:tcPr>
            <w:tcW w:w="1795" w:type="dxa"/>
            <w:vMerge/>
          </w:tcPr>
          <w:p w14:paraId="0CFF09DC" w14:textId="77777777" w:rsidR="00475B10" w:rsidRPr="00EF2F0E" w:rsidRDefault="00475B10" w:rsidP="004B7438">
            <w:pPr>
              <w:pStyle w:val="TAL"/>
              <w:rPr>
                <w:ins w:id="421" w:author="Huawei-RKy" w:date="2020-10-22T18:00:00Z"/>
                <w:rFonts w:cs="Arial"/>
              </w:rPr>
            </w:pPr>
          </w:p>
        </w:tc>
        <w:tc>
          <w:tcPr>
            <w:tcW w:w="1701" w:type="dxa"/>
          </w:tcPr>
          <w:p w14:paraId="2F29FB7D" w14:textId="77777777" w:rsidR="00475B10" w:rsidRPr="00EF2F0E" w:rsidRDefault="00475B10" w:rsidP="004B7438">
            <w:pPr>
              <w:pStyle w:val="TAC"/>
              <w:rPr>
                <w:ins w:id="422" w:author="Huawei-RKy" w:date="2020-10-22T18:00:00Z"/>
                <w:rFonts w:cs="Arial"/>
              </w:rPr>
            </w:pPr>
            <w:ins w:id="423" w:author="Huawei-RKy" w:date="2020-10-22T18:00:00Z">
              <w:r w:rsidRPr="00EF2F0E">
                <w:rPr>
                  <w:rFonts w:cs="Arial"/>
                </w:rPr>
                <w:t xml:space="preserve">N*8 + 306 MHz, </w:t>
              </w:r>
            </w:ins>
          </w:p>
          <w:p w14:paraId="78A1B795" w14:textId="77777777" w:rsidR="00475B10" w:rsidRPr="00EF2F0E" w:rsidRDefault="00475B10" w:rsidP="004B7438">
            <w:pPr>
              <w:pStyle w:val="TAC"/>
              <w:rPr>
                <w:ins w:id="424" w:author="Huawei-RKy" w:date="2020-10-22T18:00:00Z"/>
                <w:rFonts w:cs="Arial"/>
              </w:rPr>
            </w:pPr>
            <w:ins w:id="425" w:author="Huawei-RKy" w:date="2020-10-22T18:00:00Z">
              <w:r w:rsidRPr="00EF2F0E">
                <w:rPr>
                  <w:rFonts w:cs="Arial"/>
                </w:rPr>
                <w:t xml:space="preserve">21 ≤ N ≤ 60 </w:t>
              </w:r>
            </w:ins>
          </w:p>
        </w:tc>
        <w:tc>
          <w:tcPr>
            <w:tcW w:w="2268" w:type="dxa"/>
          </w:tcPr>
          <w:p w14:paraId="6F0CD2C6" w14:textId="77777777" w:rsidR="00475B10" w:rsidRPr="00EF2F0E" w:rsidRDefault="00475B10" w:rsidP="004B7438">
            <w:pPr>
              <w:pStyle w:val="TAC"/>
              <w:rPr>
                <w:ins w:id="426" w:author="Huawei-RKy" w:date="2020-10-22T18:00:00Z"/>
                <w:rFonts w:cs="Arial"/>
              </w:rPr>
            </w:pPr>
            <w:ins w:id="427" w:author="Huawei-RKy" w:date="2020-10-22T18:00:00Z">
              <w:r w:rsidRPr="00EF2F0E">
                <w:rPr>
                  <w:rFonts w:cs="Arial"/>
                </w:rPr>
                <w:t>P</w:t>
              </w:r>
              <w:r w:rsidRPr="00EF2F0E">
                <w:rPr>
                  <w:rFonts w:cs="Arial"/>
                  <w:vertAlign w:val="subscript"/>
                </w:rPr>
                <w:t>TRP_10MHz</w:t>
              </w:r>
              <w:r w:rsidRPr="00EF2F0E">
                <w:rPr>
                  <w:rFonts w:cs="Arial"/>
                </w:rPr>
                <w:t xml:space="preserve"> &lt; 36 </w:t>
              </w:r>
              <w:proofErr w:type="spellStart"/>
              <w:r w:rsidRPr="00EF2F0E">
                <w:rPr>
                  <w:rFonts w:cs="Arial"/>
                </w:rPr>
                <w:t>dBm</w:t>
              </w:r>
              <w:proofErr w:type="spellEnd"/>
            </w:ins>
          </w:p>
        </w:tc>
        <w:tc>
          <w:tcPr>
            <w:tcW w:w="1984" w:type="dxa"/>
          </w:tcPr>
          <w:p w14:paraId="59FEFBAD" w14:textId="77777777" w:rsidR="00475B10" w:rsidRPr="00EF2F0E" w:rsidRDefault="00475B10" w:rsidP="004B7438">
            <w:pPr>
              <w:pStyle w:val="TAC"/>
              <w:rPr>
                <w:ins w:id="428" w:author="Huawei-RKy" w:date="2020-10-22T18:00:00Z"/>
                <w:rFonts w:cs="Arial"/>
              </w:rPr>
            </w:pPr>
            <w:ins w:id="429" w:author="Huawei-RKy" w:date="2020-10-22T18:00:00Z">
              <w:r w:rsidRPr="00EF2F0E">
                <w:rPr>
                  <w:rFonts w:cs="Arial"/>
                </w:rPr>
                <w:t xml:space="preserve">-13 </w:t>
              </w:r>
              <w:proofErr w:type="spellStart"/>
              <w:r w:rsidRPr="00EF2F0E">
                <w:rPr>
                  <w:rFonts w:cs="Arial"/>
                </w:rPr>
                <w:t>dBm</w:t>
              </w:r>
              <w:proofErr w:type="spellEnd"/>
              <w:r w:rsidRPr="00EF2F0E">
                <w:rPr>
                  <w:rFonts w:cs="Arial"/>
                </w:rPr>
                <w:t xml:space="preserve">  </w:t>
              </w:r>
            </w:ins>
          </w:p>
        </w:tc>
        <w:tc>
          <w:tcPr>
            <w:tcW w:w="1512" w:type="dxa"/>
          </w:tcPr>
          <w:p w14:paraId="2609FE88" w14:textId="77777777" w:rsidR="00475B10" w:rsidRPr="00EF2F0E" w:rsidRDefault="00475B10" w:rsidP="004B7438">
            <w:pPr>
              <w:pStyle w:val="TAC"/>
              <w:rPr>
                <w:ins w:id="430" w:author="Huawei-RKy" w:date="2020-10-22T18:00:00Z"/>
                <w:rFonts w:cs="Arial"/>
              </w:rPr>
            </w:pPr>
            <w:ins w:id="431" w:author="Huawei-RKy" w:date="2020-10-22T18:00:00Z">
              <w:r w:rsidRPr="00EF2F0E">
                <w:rPr>
                  <w:rFonts w:cs="Arial"/>
                </w:rPr>
                <w:t>8 MHz</w:t>
              </w:r>
            </w:ins>
          </w:p>
        </w:tc>
      </w:tr>
      <w:tr w:rsidR="00475B10" w:rsidRPr="00EF2F0E" w14:paraId="369F9421" w14:textId="77777777" w:rsidTr="004B7438">
        <w:trPr>
          <w:cantSplit/>
          <w:jc w:val="center"/>
          <w:ins w:id="432" w:author="Huawei-RKy" w:date="2020-10-22T18:00:00Z"/>
        </w:trPr>
        <w:tc>
          <w:tcPr>
            <w:tcW w:w="1795" w:type="dxa"/>
          </w:tcPr>
          <w:p w14:paraId="20CE3329" w14:textId="77777777" w:rsidR="00475B10" w:rsidRPr="00EF2F0E" w:rsidRDefault="00475B10" w:rsidP="004B7438">
            <w:pPr>
              <w:pStyle w:val="TAL"/>
              <w:rPr>
                <w:ins w:id="433" w:author="Huawei-RKy" w:date="2020-10-22T18:00:00Z"/>
                <w:rFonts w:cs="Arial"/>
              </w:rPr>
            </w:pPr>
            <w:ins w:id="434" w:author="Huawei-RKy" w:date="2020-10-22T18:00:00Z">
              <w:r w:rsidRPr="00EF2F0E">
                <w:rPr>
                  <w:rFonts w:cs="Arial"/>
                </w:rPr>
                <w:t>C: for DTT frequencies where broadcasting is not protected</w:t>
              </w:r>
            </w:ins>
          </w:p>
        </w:tc>
        <w:tc>
          <w:tcPr>
            <w:tcW w:w="1701" w:type="dxa"/>
          </w:tcPr>
          <w:p w14:paraId="218D7FF7" w14:textId="77777777" w:rsidR="00475B10" w:rsidRPr="00EF2F0E" w:rsidRDefault="00475B10" w:rsidP="004B7438">
            <w:pPr>
              <w:pStyle w:val="TAC"/>
              <w:rPr>
                <w:ins w:id="435" w:author="Huawei-RKy" w:date="2020-10-22T18:00:00Z"/>
                <w:rFonts w:cs="Arial"/>
              </w:rPr>
            </w:pPr>
            <w:ins w:id="436" w:author="Huawei-RKy" w:date="2020-10-22T18:00:00Z">
              <w:r w:rsidRPr="00EF2F0E">
                <w:rPr>
                  <w:rFonts w:cs="Arial"/>
                </w:rPr>
                <w:t xml:space="preserve">N*8 + 306 MHz, </w:t>
              </w:r>
            </w:ins>
          </w:p>
          <w:p w14:paraId="4C72F8ED" w14:textId="77777777" w:rsidR="00475B10" w:rsidRPr="00EF2F0E" w:rsidRDefault="00475B10" w:rsidP="004B7438">
            <w:pPr>
              <w:pStyle w:val="TAC"/>
              <w:rPr>
                <w:ins w:id="437" w:author="Huawei-RKy" w:date="2020-10-22T18:00:00Z"/>
                <w:rFonts w:cs="Arial"/>
              </w:rPr>
            </w:pPr>
            <w:ins w:id="438" w:author="Huawei-RKy" w:date="2020-10-22T18:00:00Z">
              <w:r w:rsidRPr="00EF2F0E">
                <w:rPr>
                  <w:rFonts w:cs="Arial"/>
                </w:rPr>
                <w:t xml:space="preserve">21 ≤ N ≤ 60 </w:t>
              </w:r>
            </w:ins>
          </w:p>
        </w:tc>
        <w:tc>
          <w:tcPr>
            <w:tcW w:w="2268" w:type="dxa"/>
          </w:tcPr>
          <w:p w14:paraId="71C47FE6" w14:textId="77777777" w:rsidR="00475B10" w:rsidRPr="00EF2F0E" w:rsidRDefault="00475B10" w:rsidP="004B7438">
            <w:pPr>
              <w:pStyle w:val="TAC"/>
              <w:rPr>
                <w:ins w:id="439" w:author="Huawei-RKy" w:date="2020-10-22T18:00:00Z"/>
                <w:rFonts w:cs="Arial"/>
              </w:rPr>
            </w:pPr>
            <w:ins w:id="440" w:author="Huawei-RKy" w:date="2020-10-22T18:00:00Z">
              <w:r w:rsidRPr="00EF2F0E">
                <w:rPr>
                  <w:rFonts w:cs="Arial"/>
                </w:rPr>
                <w:t>N.A.</w:t>
              </w:r>
            </w:ins>
          </w:p>
        </w:tc>
        <w:tc>
          <w:tcPr>
            <w:tcW w:w="1984" w:type="dxa"/>
          </w:tcPr>
          <w:p w14:paraId="1A6B98A9" w14:textId="77777777" w:rsidR="00475B10" w:rsidRPr="00EF2F0E" w:rsidRDefault="00475B10" w:rsidP="004B7438">
            <w:pPr>
              <w:pStyle w:val="TAC"/>
              <w:rPr>
                <w:ins w:id="441" w:author="Huawei-RKy" w:date="2020-10-22T18:00:00Z"/>
                <w:rFonts w:cs="Arial"/>
              </w:rPr>
            </w:pPr>
            <w:ins w:id="442" w:author="Huawei-RKy" w:date="2020-10-22T18:00:00Z">
              <w:r w:rsidRPr="00EF2F0E">
                <w:rPr>
                  <w:rFonts w:cs="Arial"/>
                </w:rPr>
                <w:t xml:space="preserve">22 </w:t>
              </w:r>
              <w:proofErr w:type="spellStart"/>
              <w:r w:rsidRPr="00EF2F0E">
                <w:rPr>
                  <w:rFonts w:cs="Arial"/>
                </w:rPr>
                <w:t>dBm</w:t>
              </w:r>
              <w:proofErr w:type="spellEnd"/>
              <w:r w:rsidRPr="00EF2F0E">
                <w:rPr>
                  <w:rFonts w:cs="Arial"/>
                </w:rPr>
                <w:t xml:space="preserve">  </w:t>
              </w:r>
            </w:ins>
          </w:p>
        </w:tc>
        <w:tc>
          <w:tcPr>
            <w:tcW w:w="1512" w:type="dxa"/>
          </w:tcPr>
          <w:p w14:paraId="2CCC59D9" w14:textId="77777777" w:rsidR="00475B10" w:rsidRPr="00EF2F0E" w:rsidRDefault="00475B10" w:rsidP="004B7438">
            <w:pPr>
              <w:pStyle w:val="TAC"/>
              <w:rPr>
                <w:ins w:id="443" w:author="Huawei-RKy" w:date="2020-10-22T18:00:00Z"/>
                <w:rFonts w:cs="Arial"/>
              </w:rPr>
            </w:pPr>
            <w:ins w:id="444" w:author="Huawei-RKy" w:date="2020-10-22T18:00:00Z">
              <w:r w:rsidRPr="00EF2F0E">
                <w:rPr>
                  <w:rFonts w:cs="Arial"/>
                </w:rPr>
                <w:t>8 MHz</w:t>
              </w:r>
            </w:ins>
          </w:p>
        </w:tc>
      </w:tr>
      <w:tr w:rsidR="00475B10" w:rsidRPr="00EF2F0E" w14:paraId="306676F4" w14:textId="77777777" w:rsidTr="004B7438">
        <w:trPr>
          <w:cantSplit/>
          <w:jc w:val="center"/>
          <w:ins w:id="445" w:author="Huawei-RKy" w:date="2020-10-22T18:00:00Z"/>
        </w:trPr>
        <w:tc>
          <w:tcPr>
            <w:tcW w:w="9260" w:type="dxa"/>
            <w:gridSpan w:val="5"/>
          </w:tcPr>
          <w:p w14:paraId="2302759B" w14:textId="77777777" w:rsidR="00475B10" w:rsidRPr="00EF2F0E" w:rsidRDefault="00475B10" w:rsidP="004B7438">
            <w:pPr>
              <w:pStyle w:val="TAN"/>
              <w:rPr>
                <w:ins w:id="446" w:author="Huawei-RKy" w:date="2020-10-22T18:00:00Z"/>
              </w:rPr>
            </w:pPr>
            <w:ins w:id="447" w:author="Huawei-RKy" w:date="2020-10-22T18:00:00Z">
              <w:r w:rsidRPr="00EF2F0E">
                <w:t>NOTE:</w:t>
              </w:r>
              <w:r w:rsidRPr="00EF2F0E">
                <w:tab/>
                <w:t>P</w:t>
              </w:r>
              <w:r w:rsidRPr="00EF2F0E">
                <w:rPr>
                  <w:vertAlign w:val="subscript"/>
                </w:rPr>
                <w:t>TRP_10MHz</w:t>
              </w:r>
              <w:r w:rsidRPr="00EF2F0E">
                <w:t xml:space="preserve"> (</w:t>
              </w:r>
              <w:proofErr w:type="spellStart"/>
              <w:r w:rsidRPr="00EF2F0E">
                <w:t>dBm</w:t>
              </w:r>
              <w:proofErr w:type="spellEnd"/>
              <w:r w:rsidRPr="00EF2F0E">
                <w:t>)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w:t>
              </w:r>
              <w:proofErr w:type="spellStart"/>
              <w:r w:rsidRPr="00EF2F0E">
                <w:t>dBi</w:t>
              </w:r>
              <w:proofErr w:type="spellEnd"/>
              <w:r w:rsidRPr="00EF2F0E">
                <w:rPr>
                  <w:vertAlign w:val="subscript"/>
                </w:rPr>
                <w:t xml:space="preserve"> </w:t>
              </w:r>
            </w:ins>
          </w:p>
        </w:tc>
      </w:tr>
    </w:tbl>
    <w:p w14:paraId="65EE3898" w14:textId="77777777" w:rsidR="00475B10" w:rsidRPr="00EF2F0E" w:rsidRDefault="00475B10" w:rsidP="00475B10">
      <w:pPr>
        <w:rPr>
          <w:ins w:id="448" w:author="Huawei-RKy" w:date="2020-10-22T18:00:00Z"/>
          <w:lang w:eastAsia="en-CA"/>
        </w:rPr>
      </w:pPr>
    </w:p>
    <w:p w14:paraId="7EFE03C5" w14:textId="32D7F564" w:rsidR="00475B10" w:rsidRPr="00EF2F0E" w:rsidRDefault="00475B10" w:rsidP="00475B10">
      <w:pPr>
        <w:pStyle w:val="NO"/>
        <w:rPr>
          <w:ins w:id="449" w:author="Huawei-RKy" w:date="2020-10-22T18:00:00Z"/>
        </w:rPr>
      </w:pPr>
      <w:ins w:id="450" w:author="Huawei-RKy" w:date="2020-10-22T18:00:00Z">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ins>
      <w:ins w:id="451" w:author="Huawei-RKy" w:date="2020-11-11T16:47:00Z">
        <w:r w:rsidR="002A0332">
          <w:t>9.7.5.4.6.2</w:t>
        </w:r>
      </w:ins>
      <w:ins w:id="452" w:author="Huawei-RKy" w:date="2020-10-22T18:17:00Z">
        <w:r w:rsidR="004D40D5" w:rsidRPr="00EF2F0E">
          <w:t>-1</w:t>
        </w:r>
      </w:ins>
      <w:ins w:id="453" w:author="Huawei-RKy" w:date="2020-10-22T18:00:00Z">
        <w:r w:rsidRPr="00EF2F0E">
          <w:t xml:space="preserve"> demonstrates compliance to the regional requirement.</w:t>
        </w:r>
      </w:ins>
    </w:p>
    <w:p w14:paraId="6C1ABA56" w14:textId="724D9216" w:rsidR="00475B10" w:rsidRPr="00EF2F0E" w:rsidRDefault="002A0332" w:rsidP="00475B10">
      <w:pPr>
        <w:pStyle w:val="Heading6"/>
        <w:rPr>
          <w:ins w:id="454" w:author="Huawei-RKy" w:date="2020-10-22T18:00:00Z"/>
        </w:rPr>
      </w:pPr>
      <w:bookmarkStart w:id="455" w:name="_Toc486925406"/>
      <w:bookmarkStart w:id="456" w:name="_Toc52554812"/>
      <w:bookmarkStart w:id="457" w:name="_Toc52555282"/>
      <w:ins w:id="458" w:author="Huawei-RKy" w:date="2020-11-11T16:47:00Z">
        <w:r>
          <w:t>9.7.5.4.6.3</w:t>
        </w:r>
      </w:ins>
      <w:ins w:id="459" w:author="Huawei-RKy" w:date="2020-10-22T18:00:00Z">
        <w:r w:rsidR="00475B10" w:rsidRPr="00EF2F0E">
          <w:tab/>
          <w:t>Co-existence with RNSS/GPS services in North America</w:t>
        </w:r>
        <w:bookmarkEnd w:id="455"/>
        <w:bookmarkEnd w:id="456"/>
        <w:bookmarkEnd w:id="457"/>
      </w:ins>
    </w:p>
    <w:p w14:paraId="586B54ED" w14:textId="68141548" w:rsidR="00475B10" w:rsidRPr="00EF2F0E" w:rsidRDefault="00475B10" w:rsidP="00475B10">
      <w:pPr>
        <w:rPr>
          <w:ins w:id="460" w:author="Huawei-RKy" w:date="2020-10-22T18:00:00Z"/>
        </w:rPr>
      </w:pPr>
      <w:ins w:id="461" w:author="Huawei-RKy" w:date="2020-10-22T18:00:00Z">
        <w:r w:rsidRPr="00EF2F0E">
          <w:t>In regions where FCC regulation applies, requirements for protection of GPS accor</w:t>
        </w:r>
        <w:r w:rsidR="002D2184">
          <w:t xml:space="preserve">ding to FCC Order DA 10-534 </w:t>
        </w:r>
        <w:r w:rsidRPr="00EF2F0E">
          <w:t>applies for operation in Band 24. The following normative requirement covers the base station, to be used together with other information about the site installation to verify compliance with the requir</w:t>
        </w:r>
        <w:r w:rsidR="002D2184">
          <w:t>ement in FCC Order DA 10-534</w:t>
        </w:r>
        <w:r w:rsidRPr="00EF2F0E">
          <w:t xml:space="preserve">.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w:t>
        </w:r>
        <w:proofErr w:type="spellStart"/>
        <w:r w:rsidRPr="00EF2F0E">
          <w:t>MHz.</w:t>
        </w:r>
        <w:proofErr w:type="spellEnd"/>
        <w:r w:rsidRPr="00EF2F0E">
          <w:t xml:space="preserve"> </w:t>
        </w:r>
      </w:ins>
    </w:p>
    <w:p w14:paraId="28A5E04A" w14:textId="41A28927" w:rsidR="00475B10" w:rsidRPr="00EF2F0E" w:rsidRDefault="00475B10" w:rsidP="00475B10">
      <w:pPr>
        <w:rPr>
          <w:ins w:id="462" w:author="Huawei-RKy" w:date="2020-10-22T18:00:00Z"/>
          <w:rFonts w:cs="v5.0.0"/>
        </w:rPr>
      </w:pPr>
      <w:ins w:id="463" w:author="Huawei-RKy" w:date="2020-10-22T18:00:00Z">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ins>
      <w:ins w:id="464" w:author="Huawei-RKy" w:date="2020-11-11T16:47:00Z">
        <w:r w:rsidR="002A0332">
          <w:t>9.7.5.4.6.3</w:t>
        </w:r>
      </w:ins>
      <w:ins w:id="465" w:author="Huawei-RKy" w:date="2020-10-22T18:00:00Z">
        <w:r w:rsidRPr="00EF2F0E">
          <w:rPr>
            <w:rFonts w:cs="v5.0.0"/>
          </w:rPr>
          <w:t>-1</w:t>
        </w:r>
        <w:r w:rsidRPr="00EF2F0E">
          <w:t xml:space="preserve"> shall not exceed the maximum TRP limits indicated in the table.</w:t>
        </w:r>
      </w:ins>
    </w:p>
    <w:p w14:paraId="7E9A48B3" w14:textId="55EC5E87" w:rsidR="00475B10" w:rsidRPr="00EF2F0E" w:rsidRDefault="00475B10" w:rsidP="00475B10">
      <w:pPr>
        <w:pStyle w:val="TH"/>
        <w:rPr>
          <w:ins w:id="466" w:author="Huawei-RKy" w:date="2020-10-22T18:00:00Z"/>
          <w:rFonts w:cs="v5.0.0"/>
        </w:rPr>
      </w:pPr>
      <w:ins w:id="467" w:author="Huawei-RKy" w:date="2020-10-22T18:00:00Z">
        <w:r w:rsidRPr="00EF2F0E">
          <w:rPr>
            <w:rFonts w:cs="v5.0.0"/>
          </w:rPr>
          <w:t xml:space="preserve">Table </w:t>
        </w:r>
      </w:ins>
      <w:ins w:id="468" w:author="Huawei-RKy" w:date="2020-11-11T16:47:00Z">
        <w:r w:rsidR="002A0332">
          <w:t>9.7.5.4.6.3</w:t>
        </w:r>
      </w:ins>
      <w:ins w:id="469" w:author="Huawei-RKy" w:date="2020-10-22T18:00:00Z">
        <w:r w:rsidRPr="00EF2F0E">
          <w:rPr>
            <w:rFonts w:cs="v5.0.0"/>
          </w:rPr>
          <w:t xml:space="preserve">-1: </w:t>
        </w:r>
        <w:r w:rsidRPr="00EF2F0E">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475B10" w:rsidRPr="00EF2F0E" w14:paraId="487BB716" w14:textId="77777777" w:rsidTr="004B7438">
        <w:trPr>
          <w:cantSplit/>
          <w:jc w:val="center"/>
          <w:ins w:id="470" w:author="Huawei-RKy" w:date="2020-10-22T18:00:00Z"/>
        </w:trPr>
        <w:tc>
          <w:tcPr>
            <w:tcW w:w="1743" w:type="dxa"/>
          </w:tcPr>
          <w:p w14:paraId="7FE408B7" w14:textId="77777777" w:rsidR="00475B10" w:rsidRPr="00EF2F0E" w:rsidRDefault="00475B10" w:rsidP="004B7438">
            <w:pPr>
              <w:pStyle w:val="TAH"/>
              <w:rPr>
                <w:ins w:id="471" w:author="Huawei-RKy" w:date="2020-10-22T18:00:00Z"/>
                <w:rFonts w:cs="v5.0.0"/>
              </w:rPr>
            </w:pPr>
            <w:ins w:id="472" w:author="Huawei-RKy" w:date="2020-10-22T18:00:00Z">
              <w:r w:rsidRPr="00EF2F0E">
                <w:rPr>
                  <w:rFonts w:cs="v5.0.0"/>
                </w:rPr>
                <w:t>Operating Band</w:t>
              </w:r>
            </w:ins>
          </w:p>
        </w:tc>
        <w:tc>
          <w:tcPr>
            <w:tcW w:w="1956" w:type="dxa"/>
          </w:tcPr>
          <w:p w14:paraId="6A2F40E6" w14:textId="77777777" w:rsidR="00475B10" w:rsidRPr="00EF2F0E" w:rsidRDefault="00475B10" w:rsidP="004B7438">
            <w:pPr>
              <w:pStyle w:val="TAH"/>
              <w:rPr>
                <w:ins w:id="473" w:author="Huawei-RKy" w:date="2020-10-22T18:00:00Z"/>
                <w:rFonts w:cs="v5.0.0"/>
              </w:rPr>
            </w:pPr>
            <w:ins w:id="474" w:author="Huawei-RKy" w:date="2020-10-22T18:00:00Z">
              <w:r w:rsidRPr="00EF2F0E">
                <w:rPr>
                  <w:rFonts w:cs="v5.0.0"/>
                </w:rPr>
                <w:t>Frequency range</w:t>
              </w:r>
            </w:ins>
          </w:p>
        </w:tc>
        <w:tc>
          <w:tcPr>
            <w:tcW w:w="1956" w:type="dxa"/>
          </w:tcPr>
          <w:p w14:paraId="31D9B177" w14:textId="77777777" w:rsidR="00475B10" w:rsidRPr="00EF2F0E" w:rsidRDefault="00475B10" w:rsidP="004B7438">
            <w:pPr>
              <w:pStyle w:val="TAH"/>
              <w:rPr>
                <w:ins w:id="475" w:author="Huawei-RKy" w:date="2020-10-22T18:00:00Z"/>
                <w:rFonts w:cs="v5.0.0"/>
              </w:rPr>
            </w:pPr>
            <w:ins w:id="476" w:author="Huawei-RKy" w:date="2020-10-22T18:00:00Z">
              <w:r w:rsidRPr="00EF2F0E">
                <w:rPr>
                  <w:rFonts w:cs="Arial"/>
                </w:rPr>
                <w:t>Declared emission level [</w:t>
              </w:r>
              <w:proofErr w:type="spellStart"/>
              <w:r w:rsidRPr="00EF2F0E">
                <w:rPr>
                  <w:rFonts w:cs="v5.0.0"/>
                </w:rPr>
                <w:t>dBW</w:t>
              </w:r>
              <w:proofErr w:type="spellEnd"/>
              <w:r w:rsidRPr="00EF2F0E">
                <w:rPr>
                  <w:rFonts w:cs="v5.0.0"/>
                </w:rPr>
                <w:t xml:space="preserve">] </w:t>
              </w:r>
            </w:ins>
          </w:p>
          <w:p w14:paraId="0779EA04" w14:textId="77777777" w:rsidR="00475B10" w:rsidRPr="00EF2F0E" w:rsidRDefault="00475B10" w:rsidP="004B7438">
            <w:pPr>
              <w:pStyle w:val="TAC"/>
              <w:rPr>
                <w:ins w:id="477" w:author="Huawei-RKy" w:date="2020-10-22T18:00:00Z"/>
                <w:rFonts w:cs="v5.0.0"/>
              </w:rPr>
            </w:pPr>
            <w:ins w:id="478" w:author="Huawei-RKy" w:date="2020-10-22T18:00:00Z">
              <w:r w:rsidRPr="00EF2F0E">
                <w:rPr>
                  <w:rFonts w:cs="v5.0.0"/>
                </w:rPr>
                <w:t>(Measurement bandwidth = 1 MHz)</w:t>
              </w:r>
            </w:ins>
          </w:p>
        </w:tc>
        <w:tc>
          <w:tcPr>
            <w:tcW w:w="1956" w:type="dxa"/>
          </w:tcPr>
          <w:p w14:paraId="6B134F60" w14:textId="77777777" w:rsidR="00475B10" w:rsidRPr="00EF2F0E" w:rsidRDefault="00475B10" w:rsidP="004B7438">
            <w:pPr>
              <w:pStyle w:val="TAH"/>
              <w:rPr>
                <w:ins w:id="479" w:author="Huawei-RKy" w:date="2020-10-22T18:00:00Z"/>
                <w:rFonts w:cs="v5.0.0"/>
              </w:rPr>
            </w:pPr>
            <w:ins w:id="480" w:author="Huawei-RKy" w:date="2020-10-22T18:00:00Z">
              <w:r w:rsidRPr="00EF2F0E">
                <w:rPr>
                  <w:rFonts w:cs="Arial"/>
                </w:rPr>
                <w:t>Declared emission level [</w:t>
              </w:r>
              <w:proofErr w:type="spellStart"/>
              <w:r w:rsidRPr="00EF2F0E">
                <w:rPr>
                  <w:rFonts w:cs="v5.0.0"/>
                </w:rPr>
                <w:t>dBW</w:t>
              </w:r>
              <w:proofErr w:type="spellEnd"/>
              <w:r w:rsidRPr="00EF2F0E">
                <w:rPr>
                  <w:rFonts w:cs="v5.0.0"/>
                </w:rPr>
                <w:t>] of discrete emissions of less than 700 Hz bandwidth</w:t>
              </w:r>
            </w:ins>
          </w:p>
          <w:p w14:paraId="5ED9115B" w14:textId="77777777" w:rsidR="00475B10" w:rsidRPr="00EF2F0E" w:rsidRDefault="00475B10" w:rsidP="004B7438">
            <w:pPr>
              <w:pStyle w:val="TAC"/>
              <w:rPr>
                <w:ins w:id="481" w:author="Huawei-RKy" w:date="2020-10-22T18:00:00Z"/>
                <w:rFonts w:cs="v5.0.0"/>
              </w:rPr>
            </w:pPr>
            <w:ins w:id="482" w:author="Huawei-RKy" w:date="2020-10-22T18:00:00Z">
              <w:r w:rsidRPr="00EF2F0E">
                <w:rPr>
                  <w:rFonts w:cs="v5.0.0"/>
                </w:rPr>
                <w:t>(Measurement bandwidth = 1 kHz)</w:t>
              </w:r>
            </w:ins>
          </w:p>
        </w:tc>
      </w:tr>
      <w:tr w:rsidR="00475B10" w:rsidRPr="00EF2F0E" w14:paraId="6F3F268A" w14:textId="77777777" w:rsidTr="004B7438">
        <w:trPr>
          <w:cantSplit/>
          <w:jc w:val="center"/>
          <w:ins w:id="483" w:author="Huawei-RKy" w:date="2020-10-22T18:00:00Z"/>
        </w:trPr>
        <w:tc>
          <w:tcPr>
            <w:tcW w:w="1743" w:type="dxa"/>
          </w:tcPr>
          <w:p w14:paraId="4D2B9777" w14:textId="77777777" w:rsidR="00475B10" w:rsidRPr="00EF2F0E" w:rsidRDefault="00475B10" w:rsidP="004B7438">
            <w:pPr>
              <w:pStyle w:val="TAC"/>
              <w:rPr>
                <w:ins w:id="484" w:author="Huawei-RKy" w:date="2020-10-22T18:00:00Z"/>
                <w:rFonts w:cs="v5.0.0"/>
              </w:rPr>
            </w:pPr>
            <w:ins w:id="485" w:author="Huawei-RKy" w:date="2020-10-22T18:00:00Z">
              <w:r w:rsidRPr="00EF2F0E">
                <w:rPr>
                  <w:rFonts w:cs="v5.0.0"/>
                </w:rPr>
                <w:t>24</w:t>
              </w:r>
            </w:ins>
          </w:p>
        </w:tc>
        <w:tc>
          <w:tcPr>
            <w:tcW w:w="1956" w:type="dxa"/>
          </w:tcPr>
          <w:p w14:paraId="1C5E8D38" w14:textId="77777777" w:rsidR="00475B10" w:rsidRPr="00EF2F0E" w:rsidRDefault="00475B10" w:rsidP="004B7438">
            <w:pPr>
              <w:pStyle w:val="TAC"/>
              <w:rPr>
                <w:ins w:id="486" w:author="Huawei-RKy" w:date="2020-10-22T18:00:00Z"/>
                <w:rFonts w:cs="v5.0.0"/>
              </w:rPr>
            </w:pPr>
            <w:ins w:id="487" w:author="Huawei-RKy" w:date="2020-10-22T18:00:00Z">
              <w:r w:rsidRPr="00EF2F0E">
                <w:rPr>
                  <w:rFonts w:cs="v5.0.0"/>
                </w:rPr>
                <w:t>1559 - 1610 MHz</w:t>
              </w:r>
            </w:ins>
          </w:p>
        </w:tc>
        <w:tc>
          <w:tcPr>
            <w:tcW w:w="1956" w:type="dxa"/>
          </w:tcPr>
          <w:p w14:paraId="725C60C7" w14:textId="77777777" w:rsidR="00475B10" w:rsidRPr="00EF2F0E" w:rsidRDefault="00475B10" w:rsidP="004B7438">
            <w:pPr>
              <w:pStyle w:val="TAC"/>
              <w:rPr>
                <w:ins w:id="488" w:author="Huawei-RKy" w:date="2020-10-22T18:00:00Z"/>
                <w:rFonts w:cs="v5.0.0"/>
              </w:rPr>
            </w:pPr>
            <w:ins w:id="489"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56" w:type="dxa"/>
          </w:tcPr>
          <w:p w14:paraId="5CF99E6A" w14:textId="77777777" w:rsidR="00475B10" w:rsidRPr="00EF2F0E" w:rsidRDefault="00475B10" w:rsidP="004B7438">
            <w:pPr>
              <w:pStyle w:val="TAC"/>
              <w:rPr>
                <w:ins w:id="490" w:author="Huawei-RKy" w:date="2020-10-22T18:00:00Z"/>
                <w:rFonts w:cs="v5.0.0"/>
              </w:rPr>
            </w:pPr>
            <w:ins w:id="491"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+ 6 dB</w:t>
              </w:r>
            </w:ins>
          </w:p>
        </w:tc>
      </w:tr>
    </w:tbl>
    <w:p w14:paraId="64B67AC2" w14:textId="77777777" w:rsidR="00475B10" w:rsidRPr="00EF2F0E" w:rsidRDefault="00475B10" w:rsidP="00475B10">
      <w:pPr>
        <w:keepLines/>
        <w:ind w:left="1135" w:hanging="851"/>
        <w:rPr>
          <w:ins w:id="492" w:author="Huawei-RKy" w:date="2020-10-22T18:00:00Z"/>
        </w:rPr>
      </w:pPr>
    </w:p>
    <w:p w14:paraId="479063C8" w14:textId="507CB5EC" w:rsidR="00475B10" w:rsidRPr="00EF2F0E" w:rsidRDefault="00475B10" w:rsidP="00475B10">
      <w:pPr>
        <w:keepLines/>
        <w:ind w:left="1135" w:hanging="851"/>
        <w:rPr>
          <w:ins w:id="493" w:author="Huawei-RKy" w:date="2020-10-22T18:00:00Z"/>
        </w:rPr>
      </w:pPr>
      <w:ins w:id="494" w:author="Huawei-RKy" w:date="2020-10-22T18:00:00Z">
        <w:r w:rsidRPr="00EF2F0E">
          <w:t>NOTE:</w:t>
        </w:r>
        <w:r w:rsidRPr="00EF2F0E">
          <w:tab/>
          <w:t>The regional requirement, inc</w:t>
        </w:r>
        <w:r w:rsidR="004D40D5">
          <w:t>luded in FCC Order DA 10-534</w:t>
        </w:r>
        <w:r w:rsidRPr="00EF2F0E">
          <w:t xml:space="preserve"> is defined in terms of EIRP (effective isotropic radiated power), which is dependent on both the BS emissions at the antenna connector and the deployment (including antenna gain and feeder loss). The method outlined in annex B1 indicates how the limit in table </w:t>
        </w:r>
      </w:ins>
      <w:ins w:id="495" w:author="Huawei-RKy" w:date="2020-11-11T16:47:00Z">
        <w:r w:rsidR="002A0332">
          <w:t>9.7.5.4.6.3</w:t>
        </w:r>
      </w:ins>
      <w:ins w:id="496" w:author="Huawei-RKy" w:date="2020-10-22T18:00:00Z">
        <w:r w:rsidRPr="00EF2F0E">
          <w:rPr>
            <w:rFonts w:cs="v5.0.0"/>
          </w:rPr>
          <w:t xml:space="preserve">-1 </w:t>
        </w:r>
        <w:r w:rsidRPr="00EF2F0E">
          <w:t>demonstrates compliance to the regional requirement.</w:t>
        </w:r>
      </w:ins>
    </w:p>
    <w:p w14:paraId="0950BA70" w14:textId="3DFF4055" w:rsidR="00475B10" w:rsidRPr="00EF2F0E" w:rsidRDefault="002A0332" w:rsidP="00475B10">
      <w:pPr>
        <w:pStyle w:val="Heading6"/>
        <w:rPr>
          <w:ins w:id="497" w:author="Huawei-RKy" w:date="2020-10-22T18:00:00Z"/>
        </w:rPr>
      </w:pPr>
      <w:bookmarkStart w:id="498" w:name="_Toc52554813"/>
      <w:bookmarkStart w:id="499" w:name="_Toc52555283"/>
      <w:ins w:id="500" w:author="Huawei-RKy" w:date="2020-11-11T16:47:00Z">
        <w:r>
          <w:lastRenderedPageBreak/>
          <w:t>9.7.5.4.6.4</w:t>
        </w:r>
      </w:ins>
      <w:ins w:id="501" w:author="Huawei-RKy" w:date="2020-10-22T18:00:00Z">
        <w:r w:rsidR="00475B10" w:rsidRPr="00EF2F0E">
          <w:tab/>
          <w:t>Additional requirements for band 41</w:t>
        </w:r>
        <w:bookmarkEnd w:id="498"/>
        <w:bookmarkEnd w:id="499"/>
      </w:ins>
    </w:p>
    <w:p w14:paraId="790D18CD" w14:textId="5AD9DF7E" w:rsidR="00475B10" w:rsidRPr="00EF2F0E" w:rsidRDefault="00475B10" w:rsidP="00475B10">
      <w:pPr>
        <w:keepNext/>
        <w:rPr>
          <w:ins w:id="502" w:author="Huawei-RKy" w:date="2020-10-22T18:00:00Z"/>
          <w:rFonts w:cs="v5.0.0"/>
        </w:rPr>
      </w:pPr>
      <w:ins w:id="503" w:author="Huawei-RKy" w:date="2020-10-22T18:00:00Z">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ins>
      <w:ins w:id="504" w:author="Huawei-RKy" w:date="2020-11-11T16:47:00Z">
        <w:r w:rsidR="002A0332">
          <w:t>9.7.5.4.6.4</w:t>
        </w:r>
      </w:ins>
      <w:ins w:id="505" w:author="Huawei-RKy" w:date="2020-10-22T18:00:00Z">
        <w:r w:rsidRPr="00EF2F0E">
          <w:t>-</w:t>
        </w:r>
        <w:r w:rsidRPr="00EF2F0E">
          <w:rPr>
            <w:lang w:eastAsia="zh-CN"/>
          </w:rPr>
          <w:t>1</w:t>
        </w:r>
        <w:r w:rsidRPr="00EF2F0E">
          <w:rPr>
            <w:rFonts w:cs="v5.0.0"/>
          </w:rPr>
          <w:t xml:space="preserve"> below, where:</w:t>
        </w:r>
      </w:ins>
    </w:p>
    <w:p w14:paraId="067D6092" w14:textId="77777777" w:rsidR="00475B10" w:rsidRPr="00EF2F0E" w:rsidRDefault="00475B10" w:rsidP="00475B10">
      <w:pPr>
        <w:pStyle w:val="B10"/>
        <w:keepNext/>
        <w:rPr>
          <w:ins w:id="506" w:author="Huawei-RKy" w:date="2020-10-22T18:00:00Z"/>
          <w:rFonts w:cs="v5.0.0"/>
        </w:rPr>
      </w:pPr>
      <w:ins w:id="507" w:author="Huawei-RKy" w:date="2020-10-22T18:00:00Z">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ins>
    </w:p>
    <w:p w14:paraId="12EE6A54" w14:textId="77777777" w:rsidR="00475B10" w:rsidRPr="00EF2F0E" w:rsidRDefault="00475B10" w:rsidP="00475B10">
      <w:pPr>
        <w:pStyle w:val="B10"/>
        <w:keepNext/>
        <w:rPr>
          <w:ins w:id="508" w:author="Huawei-RKy" w:date="2020-10-22T18:00:00Z"/>
          <w:rFonts w:cs="v5.0.0"/>
          <w:lang w:eastAsia="zh-CN"/>
        </w:rPr>
      </w:pPr>
      <w:ins w:id="509" w:author="Huawei-RKy" w:date="2020-10-22T18:00:00Z">
        <w:r w:rsidRPr="00EF2F0E">
          <w:rPr>
            <w:rFonts w:cs="v5.0.0"/>
          </w:rPr>
          <w:t>-</w:t>
        </w:r>
        <w:r w:rsidRPr="00EF2F0E">
          <w:rPr>
            <w:rFonts w:cs="v5.0.0"/>
          </w:rPr>
          <w:tab/>
        </w:r>
        <w:proofErr w:type="spellStart"/>
        <w:r w:rsidRPr="00EF2F0E">
          <w:rPr>
            <w:rFonts w:cs="v5.0.0"/>
          </w:rPr>
          <w:t>f_offset</w:t>
        </w:r>
        <w:proofErr w:type="spellEnd"/>
        <w:r w:rsidRPr="00EF2F0E">
          <w:rPr>
            <w:rFonts w:cs="v5.0.0"/>
          </w:rPr>
          <w:t xml:space="preserve"> is the separation between the Base Station RF Bandwidth edge</w:t>
        </w:r>
        <w:r w:rsidRPr="00EF2F0E">
          <w:t xml:space="preserve"> </w:t>
        </w:r>
        <w:r w:rsidRPr="00EF2F0E">
          <w:rPr>
            <w:rFonts w:cs="v5.0.0"/>
          </w:rPr>
          <w:t>frequency and the centre of the measuring filter.</w:t>
        </w:r>
      </w:ins>
    </w:p>
    <w:p w14:paraId="5F71CF36" w14:textId="4A4D28C5" w:rsidR="00475B10" w:rsidRPr="00EF2F0E" w:rsidRDefault="00475B10" w:rsidP="00475B10">
      <w:pPr>
        <w:pStyle w:val="TH"/>
        <w:rPr>
          <w:ins w:id="510" w:author="Huawei-RKy" w:date="2020-10-22T18:00:00Z"/>
          <w:rFonts w:cs="v5.0.0"/>
        </w:rPr>
      </w:pPr>
      <w:ins w:id="511" w:author="Huawei-RKy" w:date="2020-10-22T18:00:00Z">
        <w:r w:rsidRPr="00EF2F0E">
          <w:t xml:space="preserve">Table </w:t>
        </w:r>
      </w:ins>
      <w:ins w:id="512" w:author="Huawei-RKy" w:date="2020-11-11T16:47:00Z">
        <w:r w:rsidR="002A0332">
          <w:t>9.7.5.4.6.4</w:t>
        </w:r>
      </w:ins>
      <w:ins w:id="513" w:author="Huawei-RKy" w:date="2020-10-22T18:00:00Z">
        <w:r w:rsidRPr="00EF2F0E">
          <w:t>-</w:t>
        </w:r>
        <w:r w:rsidRPr="00EF2F0E">
          <w:rPr>
            <w:lang w:eastAsia="zh-CN"/>
          </w:rPr>
          <w:t>1</w:t>
        </w:r>
        <w:r w:rsidRPr="00EF2F0E">
          <w:t xml:space="preserve">: Additional operating band unwanted emission limits for Band </w:t>
        </w:r>
        <w:r w:rsidRPr="00EF2F0E">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EF2F0E" w14:paraId="71670494" w14:textId="77777777" w:rsidTr="004B7438">
        <w:trPr>
          <w:jc w:val="center"/>
          <w:ins w:id="514" w:author="Huawei-RKy" w:date="2020-10-22T18:00:00Z"/>
        </w:trPr>
        <w:tc>
          <w:tcPr>
            <w:tcW w:w="1191" w:type="dxa"/>
          </w:tcPr>
          <w:p w14:paraId="2C273B63" w14:textId="77777777" w:rsidR="00475B10" w:rsidRPr="00EF2F0E" w:rsidRDefault="00475B10" w:rsidP="004B7438">
            <w:pPr>
              <w:pStyle w:val="TAH"/>
              <w:rPr>
                <w:ins w:id="515" w:author="Huawei-RKy" w:date="2020-10-22T18:00:00Z"/>
                <w:rFonts w:cs="Arial"/>
              </w:rPr>
            </w:pPr>
            <w:ins w:id="516" w:author="Huawei-RKy" w:date="2020-10-22T18:00:00Z">
              <w:r w:rsidRPr="00EF2F0E">
                <w:rPr>
                  <w:rFonts w:cs="Arial"/>
                </w:rPr>
                <w:t>Channel bandwidth</w:t>
              </w:r>
            </w:ins>
          </w:p>
        </w:tc>
        <w:tc>
          <w:tcPr>
            <w:tcW w:w="2126" w:type="dxa"/>
          </w:tcPr>
          <w:p w14:paraId="781E0699" w14:textId="77777777" w:rsidR="00475B10" w:rsidRPr="00EF2F0E" w:rsidRDefault="00475B10" w:rsidP="004B7438">
            <w:pPr>
              <w:pStyle w:val="TAH"/>
              <w:rPr>
                <w:ins w:id="517" w:author="Huawei-RKy" w:date="2020-10-22T18:00:00Z"/>
                <w:rFonts w:cs="v5.0.0"/>
              </w:rPr>
            </w:pPr>
            <w:ins w:id="518" w:author="Huawei-RKy" w:date="2020-10-22T18:00:00Z">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ins>
          </w:p>
        </w:tc>
        <w:tc>
          <w:tcPr>
            <w:tcW w:w="2977" w:type="dxa"/>
          </w:tcPr>
          <w:p w14:paraId="32F02048" w14:textId="77777777" w:rsidR="00475B10" w:rsidRPr="00EF2F0E" w:rsidRDefault="00475B10" w:rsidP="004B7438">
            <w:pPr>
              <w:pStyle w:val="TAH"/>
              <w:rPr>
                <w:ins w:id="519" w:author="Huawei-RKy" w:date="2020-10-22T18:00:00Z"/>
                <w:rFonts w:cs="v5.0.0"/>
              </w:rPr>
            </w:pPr>
            <w:ins w:id="520" w:author="Huawei-RKy" w:date="2020-10-22T18:00:00Z">
              <w:r w:rsidRPr="00EF2F0E">
                <w:rPr>
                  <w:rFonts w:cs="v5.0.0"/>
                </w:rPr>
                <w:t xml:space="preserve">Frequency offset of measurement filter centre frequency, </w:t>
              </w:r>
              <w:proofErr w:type="spellStart"/>
              <w:r w:rsidRPr="00EF2F0E">
                <w:rPr>
                  <w:rFonts w:cs="v5.0.0"/>
                </w:rPr>
                <w:t>f_offset</w:t>
              </w:r>
              <w:proofErr w:type="spellEnd"/>
            </w:ins>
          </w:p>
        </w:tc>
        <w:tc>
          <w:tcPr>
            <w:tcW w:w="1285" w:type="dxa"/>
          </w:tcPr>
          <w:p w14:paraId="41133802" w14:textId="77777777" w:rsidR="00475B10" w:rsidRPr="00EF2F0E" w:rsidRDefault="00475B10" w:rsidP="004B7438">
            <w:pPr>
              <w:pStyle w:val="TAH"/>
              <w:rPr>
                <w:ins w:id="521" w:author="Huawei-RKy" w:date="2020-10-22T18:00:00Z"/>
                <w:rFonts w:cs="v5.0.0"/>
              </w:rPr>
            </w:pPr>
            <w:ins w:id="522" w:author="Huawei-RKy" w:date="2020-10-22T18:00:00Z">
              <w:r w:rsidRPr="00EF2F0E">
                <w:rPr>
                  <w:rFonts w:cs="v5.0.0"/>
                </w:rPr>
                <w:t>Minimum requirement</w:t>
              </w:r>
            </w:ins>
          </w:p>
        </w:tc>
        <w:tc>
          <w:tcPr>
            <w:tcW w:w="1418" w:type="dxa"/>
          </w:tcPr>
          <w:p w14:paraId="19587401" w14:textId="77777777" w:rsidR="00475B10" w:rsidRPr="00EF2F0E" w:rsidRDefault="00475B10" w:rsidP="004B7438">
            <w:pPr>
              <w:pStyle w:val="TAH"/>
              <w:rPr>
                <w:ins w:id="523" w:author="Huawei-RKy" w:date="2020-10-22T18:00:00Z"/>
                <w:rFonts w:cs="v5.0.0"/>
                <w:lang w:eastAsia="zh-CN"/>
              </w:rPr>
            </w:pPr>
            <w:ins w:id="524" w:author="Huawei-RKy" w:date="2020-10-22T18:00:00Z">
              <w:r w:rsidRPr="00EF2F0E">
                <w:rPr>
                  <w:rFonts w:cs="v5.0.0"/>
                </w:rPr>
                <w:t xml:space="preserve">Measurement bandwidth </w:t>
              </w:r>
            </w:ins>
          </w:p>
        </w:tc>
      </w:tr>
      <w:tr w:rsidR="00475B10" w:rsidRPr="00EF2F0E" w14:paraId="6721F003" w14:textId="77777777" w:rsidTr="004B7438">
        <w:trPr>
          <w:jc w:val="center"/>
          <w:ins w:id="525" w:author="Huawei-RKy" w:date="2020-10-22T18:00:00Z"/>
        </w:trPr>
        <w:tc>
          <w:tcPr>
            <w:tcW w:w="1191" w:type="dxa"/>
            <w:shd w:val="clear" w:color="auto" w:fill="auto"/>
            <w:vAlign w:val="center"/>
          </w:tcPr>
          <w:p w14:paraId="1827A724" w14:textId="77777777" w:rsidR="00475B10" w:rsidRPr="00EF2F0E" w:rsidRDefault="00475B10" w:rsidP="004B7438">
            <w:pPr>
              <w:pStyle w:val="TAC"/>
              <w:rPr>
                <w:ins w:id="526" w:author="Huawei-RKy" w:date="2020-10-22T18:00:00Z"/>
                <w:rFonts w:cs="Arial"/>
              </w:rPr>
            </w:pPr>
            <w:ins w:id="527" w:author="Huawei-RKy" w:date="2020-10-22T18:00:00Z">
              <w:r w:rsidRPr="00EF2F0E">
                <w:rPr>
                  <w:rFonts w:cs="Arial"/>
                </w:rPr>
                <w:t>10 MHz</w:t>
              </w:r>
            </w:ins>
          </w:p>
        </w:tc>
        <w:tc>
          <w:tcPr>
            <w:tcW w:w="2126" w:type="dxa"/>
            <w:vAlign w:val="center"/>
          </w:tcPr>
          <w:p w14:paraId="4443CFD8" w14:textId="77777777" w:rsidR="00475B10" w:rsidRPr="00EF2F0E" w:rsidRDefault="00475B10" w:rsidP="004B7438">
            <w:pPr>
              <w:pStyle w:val="TAC"/>
              <w:rPr>
                <w:ins w:id="528" w:author="Huawei-RKy" w:date="2020-10-22T18:00:00Z"/>
                <w:rFonts w:cs="v5.0.0"/>
              </w:rPr>
            </w:pPr>
            <w:ins w:id="529" w:author="Huawei-RKy" w:date="2020-10-22T18:00:00Z">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ins>
          </w:p>
        </w:tc>
        <w:tc>
          <w:tcPr>
            <w:tcW w:w="2977" w:type="dxa"/>
            <w:vAlign w:val="center"/>
          </w:tcPr>
          <w:p w14:paraId="78895B0C" w14:textId="77777777" w:rsidR="00475B10" w:rsidRPr="00EF2F0E" w:rsidRDefault="00475B10" w:rsidP="004B7438">
            <w:pPr>
              <w:pStyle w:val="TAC"/>
              <w:rPr>
                <w:ins w:id="530" w:author="Huawei-RKy" w:date="2020-10-22T18:00:00Z"/>
                <w:rFonts w:cs="v5.0.0"/>
              </w:rPr>
            </w:pPr>
            <w:ins w:id="531" w:author="Huawei-RKy" w:date="2020-10-22T18:00:00Z">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1</w:t>
              </w:r>
              <w:r w:rsidRPr="00EF2F0E" w:rsidDel="00362BD1">
                <w:rPr>
                  <w:rFonts w:cs="v5.0.0"/>
                  <w:lang w:eastAsia="zh-CN"/>
                </w:rPr>
                <w:t>9</w:t>
              </w:r>
              <w:r w:rsidRPr="00EF2F0E">
                <w:rPr>
                  <w:rFonts w:cs="v5.0.0"/>
                </w:rPr>
                <w:t>.5 MHz</w:t>
              </w:r>
            </w:ins>
          </w:p>
        </w:tc>
        <w:tc>
          <w:tcPr>
            <w:tcW w:w="1285" w:type="dxa"/>
            <w:vAlign w:val="center"/>
          </w:tcPr>
          <w:p w14:paraId="4876C36F" w14:textId="77777777" w:rsidR="00475B10" w:rsidRPr="00EF2F0E" w:rsidRDefault="00475B10" w:rsidP="004B7438">
            <w:pPr>
              <w:pStyle w:val="TAC"/>
              <w:rPr>
                <w:ins w:id="532" w:author="Huawei-RKy" w:date="2020-10-22T18:00:00Z"/>
                <w:rFonts w:cs="Arial"/>
              </w:rPr>
            </w:pPr>
            <w:ins w:id="533" w:author="Huawei-RKy" w:date="2020-10-22T18:00:00Z">
              <w:r w:rsidRPr="00EF2F0E">
                <w:rPr>
                  <w:rFonts w:cs="Arial"/>
                </w:rPr>
                <w:t>-</w:t>
              </w:r>
              <w:r w:rsidRPr="00EF2F0E">
                <w:rPr>
                  <w:rFonts w:cs="Arial"/>
                  <w:lang w:eastAsia="zh-CN"/>
                </w:rPr>
                <w:t>13</w:t>
              </w:r>
              <w:r w:rsidRPr="00EF2F0E">
                <w:rPr>
                  <w:rFonts w:cs="Arial"/>
                </w:rPr>
                <w:t xml:space="preserve"> </w:t>
              </w:r>
              <w:proofErr w:type="spellStart"/>
              <w:r w:rsidRPr="00EF2F0E">
                <w:rPr>
                  <w:rFonts w:cs="Arial"/>
                </w:rPr>
                <w:t>dBm</w:t>
              </w:r>
              <w:proofErr w:type="spellEnd"/>
            </w:ins>
          </w:p>
        </w:tc>
        <w:tc>
          <w:tcPr>
            <w:tcW w:w="1418" w:type="dxa"/>
            <w:vAlign w:val="center"/>
          </w:tcPr>
          <w:p w14:paraId="0F345EB5" w14:textId="77777777" w:rsidR="00475B10" w:rsidRPr="00EF2F0E" w:rsidRDefault="00475B10" w:rsidP="004B7438">
            <w:pPr>
              <w:pStyle w:val="TAC"/>
              <w:rPr>
                <w:ins w:id="534" w:author="Huawei-RKy" w:date="2020-10-22T18:00:00Z"/>
                <w:rFonts w:cs="Arial"/>
              </w:rPr>
            </w:pPr>
            <w:ins w:id="535" w:author="Huawei-RKy" w:date="2020-10-22T18:00:00Z">
              <w:r w:rsidRPr="00EF2F0E">
                <w:rPr>
                  <w:rFonts w:cs="Arial"/>
                </w:rPr>
                <w:t>1</w:t>
              </w:r>
              <w:r w:rsidRPr="00EF2F0E">
                <w:rPr>
                  <w:rFonts w:cs="Arial"/>
                  <w:lang w:eastAsia="zh-CN"/>
                </w:rPr>
                <w:t xml:space="preserve"> M</w:t>
              </w:r>
              <w:r w:rsidRPr="00EF2F0E">
                <w:rPr>
                  <w:rFonts w:cs="Arial"/>
                </w:rPr>
                <w:t xml:space="preserve">Hz </w:t>
              </w:r>
            </w:ins>
          </w:p>
        </w:tc>
      </w:tr>
      <w:tr w:rsidR="00475B10" w:rsidRPr="00EF2F0E" w14:paraId="38C8542D" w14:textId="77777777" w:rsidTr="004B7438">
        <w:trPr>
          <w:jc w:val="center"/>
          <w:ins w:id="536" w:author="Huawei-RKy" w:date="2020-10-22T18:00:00Z"/>
        </w:trPr>
        <w:tc>
          <w:tcPr>
            <w:tcW w:w="1191" w:type="dxa"/>
            <w:shd w:val="clear" w:color="auto" w:fill="auto"/>
            <w:vAlign w:val="center"/>
          </w:tcPr>
          <w:p w14:paraId="1C018E04" w14:textId="77777777" w:rsidR="00475B10" w:rsidRPr="00EF2F0E" w:rsidRDefault="00475B10" w:rsidP="004B7438">
            <w:pPr>
              <w:pStyle w:val="TAC"/>
              <w:rPr>
                <w:ins w:id="537" w:author="Huawei-RKy" w:date="2020-10-22T18:00:00Z"/>
                <w:rFonts w:cs="Arial"/>
              </w:rPr>
            </w:pPr>
            <w:ins w:id="538" w:author="Huawei-RKy" w:date="2020-10-22T18:00:00Z">
              <w:r w:rsidRPr="00EF2F0E">
                <w:rPr>
                  <w:rFonts w:cs="Arial"/>
                </w:rPr>
                <w:t>20 MHz</w:t>
              </w:r>
            </w:ins>
          </w:p>
        </w:tc>
        <w:tc>
          <w:tcPr>
            <w:tcW w:w="2126" w:type="dxa"/>
            <w:vAlign w:val="center"/>
          </w:tcPr>
          <w:p w14:paraId="02B1EAA7" w14:textId="77777777" w:rsidR="00475B10" w:rsidRPr="00EF2F0E" w:rsidRDefault="00475B10" w:rsidP="004B7438">
            <w:pPr>
              <w:pStyle w:val="TAC"/>
              <w:rPr>
                <w:ins w:id="539" w:author="Huawei-RKy" w:date="2020-10-22T18:00:00Z"/>
                <w:rFonts w:cs="v5.0.0"/>
              </w:rPr>
            </w:pPr>
            <w:ins w:id="540" w:author="Huawei-RKy" w:date="2020-10-22T18:00:00Z">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ins>
          </w:p>
        </w:tc>
        <w:tc>
          <w:tcPr>
            <w:tcW w:w="2977" w:type="dxa"/>
            <w:vAlign w:val="center"/>
          </w:tcPr>
          <w:p w14:paraId="7E83A8CF" w14:textId="77777777" w:rsidR="00475B10" w:rsidRPr="00EF2F0E" w:rsidRDefault="00475B10" w:rsidP="004B7438">
            <w:pPr>
              <w:pStyle w:val="TAC"/>
              <w:rPr>
                <w:ins w:id="541" w:author="Huawei-RKy" w:date="2020-10-22T18:00:00Z"/>
                <w:rFonts w:cs="v5.0.0"/>
              </w:rPr>
            </w:pPr>
            <w:ins w:id="542" w:author="Huawei-RKy" w:date="2020-10-22T18:00:00Z">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39</w:t>
              </w:r>
              <w:r w:rsidRPr="00EF2F0E">
                <w:rPr>
                  <w:rFonts w:cs="v5.0.0"/>
                </w:rPr>
                <w:t>.5 MHz</w:t>
              </w:r>
            </w:ins>
          </w:p>
        </w:tc>
        <w:tc>
          <w:tcPr>
            <w:tcW w:w="1285" w:type="dxa"/>
            <w:vAlign w:val="center"/>
          </w:tcPr>
          <w:p w14:paraId="1BF00A7C" w14:textId="77777777" w:rsidR="00475B10" w:rsidRPr="00EF2F0E" w:rsidRDefault="00475B10" w:rsidP="004B7438">
            <w:pPr>
              <w:pStyle w:val="TAC"/>
              <w:rPr>
                <w:ins w:id="543" w:author="Huawei-RKy" w:date="2020-10-22T18:00:00Z"/>
                <w:rFonts w:cs="Arial"/>
              </w:rPr>
            </w:pPr>
            <w:ins w:id="544" w:author="Huawei-RKy" w:date="2020-10-22T18:00:00Z">
              <w:r w:rsidRPr="00EF2F0E">
                <w:rPr>
                  <w:rFonts w:cs="Arial"/>
                </w:rPr>
                <w:t>-</w:t>
              </w:r>
              <w:r w:rsidRPr="00EF2F0E">
                <w:rPr>
                  <w:rFonts w:cs="Arial"/>
                  <w:lang w:eastAsia="zh-CN"/>
                </w:rPr>
                <w:t>13</w:t>
              </w:r>
              <w:r w:rsidRPr="00EF2F0E">
                <w:rPr>
                  <w:rFonts w:cs="Arial"/>
                </w:rPr>
                <w:t xml:space="preserve"> </w:t>
              </w:r>
              <w:proofErr w:type="spellStart"/>
              <w:r w:rsidRPr="00EF2F0E">
                <w:rPr>
                  <w:rFonts w:cs="Arial"/>
                </w:rPr>
                <w:t>dBm</w:t>
              </w:r>
              <w:proofErr w:type="spellEnd"/>
            </w:ins>
          </w:p>
        </w:tc>
        <w:tc>
          <w:tcPr>
            <w:tcW w:w="1418" w:type="dxa"/>
            <w:vAlign w:val="center"/>
          </w:tcPr>
          <w:p w14:paraId="62CEF636" w14:textId="77777777" w:rsidR="00475B10" w:rsidRPr="00EF2F0E" w:rsidRDefault="00475B10" w:rsidP="004B7438">
            <w:pPr>
              <w:pStyle w:val="TAC"/>
              <w:rPr>
                <w:ins w:id="545" w:author="Huawei-RKy" w:date="2020-10-22T18:00:00Z"/>
                <w:rFonts w:cs="Arial"/>
              </w:rPr>
            </w:pPr>
            <w:ins w:id="546" w:author="Huawei-RKy" w:date="2020-10-22T18:00:00Z">
              <w:r w:rsidRPr="00EF2F0E">
                <w:rPr>
                  <w:rFonts w:cs="Arial"/>
                </w:rPr>
                <w:t>1</w:t>
              </w:r>
              <w:r w:rsidRPr="00EF2F0E">
                <w:rPr>
                  <w:rFonts w:cs="Arial"/>
                  <w:lang w:eastAsia="zh-CN"/>
                </w:rPr>
                <w:t xml:space="preserve"> M</w:t>
              </w:r>
              <w:r w:rsidRPr="00EF2F0E">
                <w:rPr>
                  <w:rFonts w:cs="Arial"/>
                </w:rPr>
                <w:t xml:space="preserve">Hz </w:t>
              </w:r>
            </w:ins>
          </w:p>
        </w:tc>
      </w:tr>
      <w:tr w:rsidR="00475B10" w:rsidRPr="00EF2F0E" w14:paraId="02635FDA" w14:textId="77777777" w:rsidTr="004B7438">
        <w:trPr>
          <w:jc w:val="center"/>
          <w:ins w:id="547" w:author="Huawei-RKy" w:date="2020-10-22T18:00:00Z"/>
        </w:trPr>
        <w:tc>
          <w:tcPr>
            <w:tcW w:w="8997" w:type="dxa"/>
            <w:gridSpan w:val="5"/>
            <w:shd w:val="clear" w:color="auto" w:fill="auto"/>
            <w:vAlign w:val="center"/>
          </w:tcPr>
          <w:p w14:paraId="78522506" w14:textId="77777777" w:rsidR="00475B10" w:rsidRPr="00EF2F0E" w:rsidRDefault="00475B10" w:rsidP="004B7438">
            <w:pPr>
              <w:pStyle w:val="TAN"/>
              <w:rPr>
                <w:ins w:id="548" w:author="Huawei-RKy" w:date="2020-10-22T18:00:00Z"/>
                <w:rFonts w:cs="Arial"/>
              </w:rPr>
            </w:pPr>
            <w:ins w:id="549" w:author="Huawei-RKy" w:date="2020-10-22T18:00:00Z">
              <w:r w:rsidRPr="00EF2F0E">
                <w:rPr>
                  <w:rFonts w:cs="Arial"/>
                </w:rPr>
                <w:t xml:space="preserve">NOTE: </w:t>
              </w:r>
              <w:r w:rsidRPr="00EF2F0E">
                <w:rPr>
                  <w:rFonts w:cs="Arial"/>
                </w:rPr>
                <w:tab/>
                <w:t>This requirement applies for E-UTRA carriers allocated within 2545-2575MHz or 2595-2645MHz.</w:t>
              </w:r>
            </w:ins>
          </w:p>
        </w:tc>
      </w:tr>
    </w:tbl>
    <w:p w14:paraId="3960EDA9" w14:textId="77777777" w:rsidR="00475B10" w:rsidRPr="00EF2F0E" w:rsidRDefault="00475B10" w:rsidP="00475B10">
      <w:pPr>
        <w:rPr>
          <w:ins w:id="550" w:author="Huawei-RKy" w:date="2020-10-22T18:00:00Z"/>
        </w:rPr>
      </w:pPr>
    </w:p>
    <w:p w14:paraId="568A4077" w14:textId="3109913A" w:rsidR="00475B10" w:rsidRPr="00EF2F0E" w:rsidRDefault="002A0332" w:rsidP="00475B10">
      <w:pPr>
        <w:pStyle w:val="Heading6"/>
        <w:rPr>
          <w:ins w:id="551" w:author="Huawei-RKy" w:date="2020-10-22T18:00:00Z"/>
        </w:rPr>
      </w:pPr>
      <w:bookmarkStart w:id="552" w:name="_Toc52554814"/>
      <w:bookmarkStart w:id="553" w:name="_Toc52555284"/>
      <w:bookmarkStart w:id="554" w:name="_Toc486925408"/>
      <w:bookmarkStart w:id="555" w:name="_Hlk488398243"/>
      <w:ins w:id="556" w:author="Huawei-RKy" w:date="2020-11-11T16:47:00Z">
        <w:r>
          <w:t>9.7.5.4.6.5</w:t>
        </w:r>
      </w:ins>
      <w:ins w:id="557" w:author="Huawei-RKy" w:date="2020-10-22T18:00:00Z">
        <w:r w:rsidR="00475B10" w:rsidRPr="00EF2F0E">
          <w:tab/>
          <w:t>Additional band 32, 50, 51, 74, 75 and 76 unwanted emissions</w:t>
        </w:r>
        <w:bookmarkEnd w:id="552"/>
        <w:bookmarkEnd w:id="553"/>
      </w:ins>
    </w:p>
    <w:bookmarkEnd w:id="554"/>
    <w:p w14:paraId="10D7FE6F" w14:textId="44EC75DA" w:rsidR="00475B10" w:rsidRPr="00EF2F0E" w:rsidRDefault="00475B10" w:rsidP="00475B10">
      <w:pPr>
        <w:rPr>
          <w:ins w:id="558" w:author="Huawei-RKy" w:date="2020-10-22T18:00:00Z"/>
        </w:rPr>
      </w:pPr>
      <w:ins w:id="559" w:author="Huawei-RKy" w:date="2020-10-22T18:00:00Z">
        <w:r w:rsidRPr="00EF2F0E">
          <w:t xml:space="preserve">In certain regions, the following requirements may apply to BS operating in Band 32 within 1452-1492 MHz, </w:t>
        </w:r>
        <w:bookmarkStart w:id="560" w:name="_Hlk488398933"/>
        <w:r w:rsidRPr="00EF2F0E">
          <w:t xml:space="preserve">in Band 75 within 1432-1517 MHz and in Band 76 within 1427-1432 </w:t>
        </w:r>
        <w:proofErr w:type="spellStart"/>
        <w:r w:rsidRPr="00EF2F0E">
          <w:t>MHz.</w:t>
        </w:r>
        <w:bookmarkEnd w:id="560"/>
        <w:proofErr w:type="spellEnd"/>
        <w:r w:rsidRPr="00EF2F0E">
          <w:t xml:space="preserve"> </w:t>
        </w:r>
        <w:r w:rsidRPr="00EF2F0E">
          <w:rPr>
            <w:rFonts w:cs="v5.0.0"/>
          </w:rPr>
          <w:t xml:space="preserve">The </w:t>
        </w:r>
        <w:r w:rsidRPr="00EF2F0E">
          <w:t xml:space="preserve">level of operating band unwanted emissions, measured on centre frequencies </w:t>
        </w:r>
        <w:proofErr w:type="spellStart"/>
        <w:r w:rsidRPr="00EF2F0E">
          <w:t>f_offset</w:t>
        </w:r>
        <w:proofErr w:type="spellEnd"/>
        <w:r w:rsidRPr="00EF2F0E">
          <w:t xml:space="preserve"> with filter bandwidth, according to table </w:t>
        </w:r>
      </w:ins>
      <w:ins w:id="561" w:author="Huawei-RKy" w:date="2020-11-11T16:47:00Z">
        <w:r w:rsidR="002A0332">
          <w:t>9.7.5.4.6.5</w:t>
        </w:r>
      </w:ins>
      <w:ins w:id="562" w:author="Huawei-RKy" w:date="2020-10-22T18:00:00Z">
        <w:r w:rsidRPr="00EF2F0E">
          <w:t>-1, shall not exceed the maximum TRP limits indicated in the table</w:t>
        </w:r>
        <w:proofErr w:type="gramStart"/>
        <w:r w:rsidRPr="00EF2F0E">
          <w:t>..</w:t>
        </w:r>
        <w:proofErr w:type="gramEnd"/>
        <w:r w:rsidRPr="00EF2F0E">
          <w:t xml:space="preserve"> </w:t>
        </w:r>
      </w:ins>
    </w:p>
    <w:p w14:paraId="49489CB3" w14:textId="77777777" w:rsidR="00475B10" w:rsidRPr="00EF2F0E" w:rsidRDefault="00475B10" w:rsidP="00475B10">
      <w:pPr>
        <w:rPr>
          <w:ins w:id="563" w:author="Huawei-RKy" w:date="2020-10-22T18:00:00Z"/>
        </w:rPr>
      </w:pPr>
      <w:bookmarkStart w:id="564" w:name="_Hlk488399038"/>
      <w:ins w:id="565" w:author="Huawei-RKy" w:date="2020-10-22T18:00:00Z">
        <w:r w:rsidRPr="00EF2F0E">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EF2F0E">
          <w:t>MHz.</w:t>
        </w:r>
        <w:proofErr w:type="spellEnd"/>
        <w:r w:rsidRPr="00EF2F0E">
          <w:t xml:space="preserve"> For Band 76, this requirement applies in the frequency range 1432-1517 MHz even though part of the range falls in the spurious domain.</w:t>
        </w:r>
        <w:bookmarkEnd w:id="564"/>
      </w:ins>
    </w:p>
    <w:p w14:paraId="01B05799" w14:textId="4FAE032F" w:rsidR="00475B10" w:rsidRPr="00EF2F0E" w:rsidRDefault="00475B10" w:rsidP="00475B10">
      <w:pPr>
        <w:pStyle w:val="TH"/>
        <w:rPr>
          <w:ins w:id="566" w:author="Huawei-RKy" w:date="2020-10-22T18:00:00Z"/>
          <w:rFonts w:cs="v5.0.0"/>
          <w:lang w:eastAsia="ja-JP"/>
        </w:rPr>
      </w:pPr>
      <w:ins w:id="567" w:author="Huawei-RKy" w:date="2020-10-22T18:00:00Z">
        <w:r w:rsidRPr="00EF2F0E">
          <w:t xml:space="preserve">Table </w:t>
        </w:r>
      </w:ins>
      <w:ins w:id="568" w:author="Huawei-RKy" w:date="2020-11-11T16:47:00Z">
        <w:r w:rsidR="002A0332">
          <w:t>9.7.5.4.6.5</w:t>
        </w:r>
      </w:ins>
      <w:ins w:id="569" w:author="Huawei-RKy" w:date="2020-10-22T18:00:00Z">
        <w:r w:rsidRPr="00EF2F0E">
          <w:t>-</w:t>
        </w:r>
        <w:r w:rsidRPr="00EF2F0E">
          <w:rPr>
            <w:lang w:eastAsia="zh-CN"/>
          </w:rPr>
          <w:t>1</w:t>
        </w:r>
        <w:r w:rsidRPr="00EF2F0E">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6"/>
        <w:gridCol w:w="2502"/>
      </w:tblGrid>
      <w:tr w:rsidR="00475B10" w:rsidRPr="00EF2F0E" w14:paraId="629258F6" w14:textId="77777777" w:rsidTr="004B7438">
        <w:trPr>
          <w:jc w:val="center"/>
          <w:ins w:id="570" w:author="Huawei-RKy" w:date="2020-10-22T18:00:00Z"/>
        </w:trPr>
        <w:tc>
          <w:tcPr>
            <w:tcW w:w="0" w:type="auto"/>
          </w:tcPr>
          <w:p w14:paraId="651D3084" w14:textId="77777777" w:rsidR="00475B10" w:rsidRPr="00EF2F0E" w:rsidRDefault="00475B10" w:rsidP="004B7438">
            <w:pPr>
              <w:pStyle w:val="TAH"/>
              <w:rPr>
                <w:ins w:id="571" w:author="Huawei-RKy" w:date="2020-10-22T18:00:00Z"/>
                <w:rFonts w:cs="v5.0.0"/>
              </w:rPr>
            </w:pPr>
            <w:ins w:id="572" w:author="Huawei-RKy" w:date="2020-10-22T18:00:00Z">
              <w:r w:rsidRPr="00EF2F0E">
                <w:rPr>
                  <w:rFonts w:cs="v5.0.0"/>
                </w:rPr>
                <w:t xml:space="preserve">Frequency offset of measurement filter centre frequency, </w:t>
              </w:r>
              <w:proofErr w:type="spellStart"/>
              <w:r w:rsidRPr="00EF2F0E">
                <w:rPr>
                  <w:rFonts w:cs="v5.0.0"/>
                </w:rPr>
                <w:t>f_offset</w:t>
              </w:r>
              <w:proofErr w:type="spellEnd"/>
            </w:ins>
          </w:p>
        </w:tc>
        <w:tc>
          <w:tcPr>
            <w:tcW w:w="0" w:type="auto"/>
          </w:tcPr>
          <w:p w14:paraId="2BDB310B" w14:textId="77777777" w:rsidR="00475B10" w:rsidRPr="00EF2F0E" w:rsidRDefault="00475B10" w:rsidP="004B7438">
            <w:pPr>
              <w:pStyle w:val="TAH"/>
              <w:rPr>
                <w:ins w:id="573" w:author="Huawei-RKy" w:date="2020-10-22T18:00:00Z"/>
                <w:rFonts w:cs="v5.0.0"/>
              </w:rPr>
            </w:pPr>
            <w:ins w:id="574" w:author="Huawei-RKy" w:date="2020-10-22T18:00:00Z">
              <w:r w:rsidRPr="00EF2F0E">
                <w:rPr>
                  <w:rFonts w:cs="Arial"/>
                </w:rPr>
                <w:t>Declared emission level [</w:t>
              </w:r>
              <w:proofErr w:type="spellStart"/>
              <w:r w:rsidRPr="00EF2F0E">
                <w:rPr>
                  <w:rFonts w:cs="Arial"/>
                </w:rPr>
                <w:t>dBm</w:t>
              </w:r>
              <w:proofErr w:type="spellEnd"/>
              <w:r w:rsidRPr="00EF2F0E">
                <w:rPr>
                  <w:rFonts w:cs="Arial"/>
                </w:rPr>
                <w:t>]</w:t>
              </w:r>
            </w:ins>
          </w:p>
        </w:tc>
        <w:tc>
          <w:tcPr>
            <w:tcW w:w="0" w:type="auto"/>
          </w:tcPr>
          <w:p w14:paraId="12F52B7F" w14:textId="77777777" w:rsidR="00475B10" w:rsidRPr="00EF2F0E" w:rsidRDefault="00475B10" w:rsidP="004B7438">
            <w:pPr>
              <w:pStyle w:val="TAH"/>
              <w:rPr>
                <w:ins w:id="575" w:author="Huawei-RKy" w:date="2020-10-22T18:00:00Z"/>
                <w:rFonts w:cs="v5.0.0"/>
              </w:rPr>
            </w:pPr>
            <w:ins w:id="576" w:author="Huawei-RKy" w:date="2020-10-22T18:00:00Z">
              <w:r w:rsidRPr="00EF2F0E">
                <w:rPr>
                  <w:rFonts w:cs="v5.0.0"/>
                </w:rPr>
                <w:t xml:space="preserve">Measurement bandwidth </w:t>
              </w:r>
            </w:ins>
          </w:p>
        </w:tc>
      </w:tr>
      <w:tr w:rsidR="00475B10" w:rsidRPr="00EF2F0E" w14:paraId="4492F1E8" w14:textId="77777777" w:rsidTr="004B7438">
        <w:trPr>
          <w:jc w:val="center"/>
          <w:ins w:id="577" w:author="Huawei-RKy" w:date="2020-10-22T18:00:00Z"/>
        </w:trPr>
        <w:tc>
          <w:tcPr>
            <w:tcW w:w="0" w:type="auto"/>
            <w:vAlign w:val="center"/>
          </w:tcPr>
          <w:p w14:paraId="236BCD8E" w14:textId="77777777" w:rsidR="00475B10" w:rsidRPr="00EF2F0E" w:rsidRDefault="00475B10" w:rsidP="004B7438">
            <w:pPr>
              <w:pStyle w:val="TAC"/>
              <w:rPr>
                <w:ins w:id="578" w:author="Huawei-RKy" w:date="2020-10-22T18:00:00Z"/>
                <w:rFonts w:cs="v5.0.0"/>
              </w:rPr>
            </w:pPr>
            <w:ins w:id="579" w:author="Huawei-RKy" w:date="2020-10-22T18:00:00Z">
              <w:r w:rsidRPr="00EF2F0E">
                <w:rPr>
                  <w:rFonts w:cs="v5.0.0"/>
                  <w:lang w:eastAsia="zh-CN"/>
                </w:rPr>
                <w:t>2.5</w:t>
              </w:r>
              <w:r w:rsidRPr="00EF2F0E">
                <w:rPr>
                  <w:rFonts w:cs="v5.0.0"/>
                </w:rPr>
                <w:t xml:space="preserve"> MHz</w:t>
              </w:r>
            </w:ins>
          </w:p>
        </w:tc>
        <w:tc>
          <w:tcPr>
            <w:tcW w:w="0" w:type="auto"/>
          </w:tcPr>
          <w:p w14:paraId="79B9818C" w14:textId="77777777" w:rsidR="00475B10" w:rsidRPr="00EF2F0E" w:rsidRDefault="00475B10" w:rsidP="004B7438">
            <w:pPr>
              <w:pStyle w:val="TAC"/>
              <w:rPr>
                <w:ins w:id="580" w:author="Huawei-RKy" w:date="2020-10-22T18:00:00Z"/>
                <w:rFonts w:cs="Arial"/>
                <w:lang w:eastAsia="ja-JP"/>
              </w:rPr>
            </w:pPr>
            <w:ins w:id="581"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5CABC434" w14:textId="77777777" w:rsidR="00475B10" w:rsidRPr="00EF2F0E" w:rsidRDefault="00475B10" w:rsidP="004B7438">
            <w:pPr>
              <w:pStyle w:val="TAC"/>
              <w:rPr>
                <w:ins w:id="582" w:author="Huawei-RKy" w:date="2020-10-22T18:00:00Z"/>
                <w:rFonts w:cs="Arial"/>
              </w:rPr>
            </w:pPr>
            <w:ins w:id="583" w:author="Huawei-RKy" w:date="2020-10-22T18:00:00Z">
              <w:r w:rsidRPr="00EF2F0E">
                <w:rPr>
                  <w:rFonts w:cs="Arial"/>
                </w:rPr>
                <w:t>5</w:t>
              </w:r>
              <w:r w:rsidRPr="00EF2F0E">
                <w:rPr>
                  <w:rFonts w:cs="Arial"/>
                  <w:lang w:eastAsia="zh-CN"/>
                </w:rPr>
                <w:t xml:space="preserve"> M</w:t>
              </w:r>
              <w:r w:rsidRPr="00EF2F0E">
                <w:rPr>
                  <w:rFonts w:cs="Arial"/>
                </w:rPr>
                <w:t xml:space="preserve">Hz </w:t>
              </w:r>
            </w:ins>
          </w:p>
        </w:tc>
      </w:tr>
      <w:tr w:rsidR="00475B10" w:rsidRPr="00EF2F0E" w14:paraId="61652859" w14:textId="77777777" w:rsidTr="004B7438">
        <w:trPr>
          <w:jc w:val="center"/>
          <w:ins w:id="584" w:author="Huawei-RKy" w:date="2020-10-22T18:00:00Z"/>
        </w:trPr>
        <w:tc>
          <w:tcPr>
            <w:tcW w:w="0" w:type="auto"/>
            <w:vAlign w:val="center"/>
          </w:tcPr>
          <w:p w14:paraId="54572427" w14:textId="77777777" w:rsidR="00475B10" w:rsidRPr="00EF2F0E" w:rsidRDefault="00475B10" w:rsidP="004B7438">
            <w:pPr>
              <w:pStyle w:val="TAC"/>
              <w:rPr>
                <w:ins w:id="585" w:author="Huawei-RKy" w:date="2020-10-22T18:00:00Z"/>
                <w:rFonts w:cs="v5.0.0"/>
              </w:rPr>
            </w:pPr>
            <w:ins w:id="586" w:author="Huawei-RKy" w:date="2020-10-22T18:00:00Z">
              <w:r w:rsidRPr="00EF2F0E">
                <w:rPr>
                  <w:rFonts w:cs="v5.0.0"/>
                  <w:lang w:eastAsia="zh-CN"/>
                </w:rPr>
                <w:t>7.5</w:t>
              </w:r>
              <w:r w:rsidRPr="00EF2F0E">
                <w:rPr>
                  <w:rFonts w:cs="v5.0.0"/>
                </w:rPr>
                <w:t xml:space="preserve"> MHz</w:t>
              </w:r>
            </w:ins>
          </w:p>
        </w:tc>
        <w:tc>
          <w:tcPr>
            <w:tcW w:w="0" w:type="auto"/>
          </w:tcPr>
          <w:p w14:paraId="2E12C1F6" w14:textId="77777777" w:rsidR="00475B10" w:rsidRPr="00EF2F0E" w:rsidRDefault="00475B10" w:rsidP="004B7438">
            <w:pPr>
              <w:pStyle w:val="TAC"/>
              <w:rPr>
                <w:ins w:id="587" w:author="Huawei-RKy" w:date="2020-10-22T18:00:00Z"/>
                <w:rFonts w:cs="Arial"/>
                <w:lang w:eastAsia="ja-JP"/>
              </w:rPr>
            </w:pPr>
            <w:ins w:id="588"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20A7D362" w14:textId="77777777" w:rsidR="00475B10" w:rsidRPr="00EF2F0E" w:rsidRDefault="00475B10" w:rsidP="004B7438">
            <w:pPr>
              <w:pStyle w:val="TAC"/>
              <w:rPr>
                <w:ins w:id="589" w:author="Huawei-RKy" w:date="2020-10-22T18:00:00Z"/>
                <w:rFonts w:cs="Arial"/>
              </w:rPr>
            </w:pPr>
            <w:ins w:id="590" w:author="Huawei-RKy" w:date="2020-10-22T18:00:00Z">
              <w:r w:rsidRPr="00EF2F0E">
                <w:rPr>
                  <w:rFonts w:cs="Arial"/>
                </w:rPr>
                <w:t>5</w:t>
              </w:r>
              <w:r w:rsidRPr="00EF2F0E">
                <w:rPr>
                  <w:rFonts w:cs="Arial"/>
                  <w:lang w:eastAsia="zh-CN"/>
                </w:rPr>
                <w:t xml:space="preserve"> M</w:t>
              </w:r>
              <w:r w:rsidRPr="00EF2F0E">
                <w:rPr>
                  <w:rFonts w:cs="Arial"/>
                </w:rPr>
                <w:t xml:space="preserve">Hz </w:t>
              </w:r>
            </w:ins>
          </w:p>
        </w:tc>
      </w:tr>
      <w:tr w:rsidR="00475B10" w:rsidRPr="00EF2F0E" w14:paraId="6D338190" w14:textId="77777777" w:rsidTr="004B7438">
        <w:trPr>
          <w:jc w:val="center"/>
          <w:ins w:id="591" w:author="Huawei-RKy" w:date="2020-10-22T18:00:00Z"/>
        </w:trPr>
        <w:tc>
          <w:tcPr>
            <w:tcW w:w="0" w:type="auto"/>
            <w:vAlign w:val="center"/>
          </w:tcPr>
          <w:p w14:paraId="00C9BEB2" w14:textId="77777777" w:rsidR="00475B10" w:rsidRPr="00EF2F0E" w:rsidRDefault="00475B10" w:rsidP="004B7438">
            <w:pPr>
              <w:pStyle w:val="TAC"/>
              <w:rPr>
                <w:ins w:id="592" w:author="Huawei-RKy" w:date="2020-10-22T18:00:00Z"/>
                <w:rFonts w:cs="v5.0.0"/>
                <w:lang w:eastAsia="zh-CN"/>
              </w:rPr>
            </w:pPr>
            <w:ins w:id="593" w:author="Huawei-RKy" w:date="2020-10-22T18:00:00Z">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proofErr w:type="spellStart"/>
              <w:r w:rsidRPr="00EF2F0E">
                <w:rPr>
                  <w:rFonts w:cs="v5.0.0"/>
                  <w:lang w:eastAsia="zh-CN"/>
                </w:rPr>
                <w:t>f_offset</w:t>
              </w:r>
              <w:proofErr w:type="spellEnd"/>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ins>
          </w:p>
        </w:tc>
        <w:tc>
          <w:tcPr>
            <w:tcW w:w="0" w:type="auto"/>
          </w:tcPr>
          <w:p w14:paraId="56A55667" w14:textId="77777777" w:rsidR="00475B10" w:rsidRPr="00EF2F0E" w:rsidRDefault="00475B10" w:rsidP="004B7438">
            <w:pPr>
              <w:pStyle w:val="TAC"/>
              <w:rPr>
                <w:ins w:id="594" w:author="Huawei-RKy" w:date="2020-10-22T18:00:00Z"/>
                <w:rFonts w:cs="Arial"/>
                <w:lang w:eastAsia="ja-JP"/>
              </w:rPr>
            </w:pPr>
            <w:ins w:id="595"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1FF09FE9" w14:textId="77777777" w:rsidR="00475B10" w:rsidRPr="00EF2F0E" w:rsidRDefault="00475B10" w:rsidP="004B7438">
            <w:pPr>
              <w:pStyle w:val="TAC"/>
              <w:rPr>
                <w:ins w:id="596" w:author="Huawei-RKy" w:date="2020-10-22T18:00:00Z"/>
                <w:rFonts w:cs="Arial"/>
              </w:rPr>
            </w:pPr>
            <w:ins w:id="597" w:author="Huawei-RKy" w:date="2020-10-22T18:00:00Z">
              <w:r w:rsidRPr="00EF2F0E">
                <w:rPr>
                  <w:rFonts w:cs="Arial"/>
                </w:rPr>
                <w:t>5 MHz</w:t>
              </w:r>
            </w:ins>
          </w:p>
        </w:tc>
      </w:tr>
      <w:tr w:rsidR="00475B10" w:rsidRPr="00EF2F0E" w14:paraId="1819CBF3" w14:textId="77777777" w:rsidTr="004B7438">
        <w:trPr>
          <w:jc w:val="center"/>
          <w:ins w:id="598" w:author="Huawei-RKy" w:date="2020-10-22T18:00:00Z"/>
        </w:trPr>
        <w:tc>
          <w:tcPr>
            <w:tcW w:w="0" w:type="auto"/>
            <w:gridSpan w:val="3"/>
            <w:vAlign w:val="center"/>
          </w:tcPr>
          <w:p w14:paraId="6BFE5BEF" w14:textId="77777777" w:rsidR="00475B10" w:rsidRPr="00EF2F0E" w:rsidRDefault="00475B10" w:rsidP="004B7438">
            <w:pPr>
              <w:pStyle w:val="TAN"/>
              <w:rPr>
                <w:ins w:id="599" w:author="Huawei-RKy" w:date="2020-10-22T18:00:00Z"/>
              </w:rPr>
            </w:pPr>
            <w:ins w:id="600" w:author="Huawei-RKy" w:date="2020-10-22T18:00:00Z">
              <w:r w:rsidRPr="00EF2F0E">
                <w:t>NOTE:</w:t>
              </w:r>
              <w:r w:rsidRPr="00EF2F0E">
                <w:tab/>
                <w:t xml:space="preserve">For Band 32, when non-MFCN services are deployed in the adjacent bands,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1454.5 MHz, and the frequency difference between the upper Base Station RF </w:t>
              </w:r>
              <w:proofErr w:type="spellStart"/>
              <w:r w:rsidRPr="00EF2F0E">
                <w:t>Bandwidthl</w:t>
              </w:r>
              <w:proofErr w:type="spellEnd"/>
              <w:r w:rsidRPr="00EF2F0E">
                <w:t xml:space="preserve"> edge and 1489.5 MHz for the set channel position. For Band 32, when MFCN services are deployed in the adjacent frequencies, Band 75 and Band 76,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1429.5 MHz, and the frequency difference between the upper Base Station RF Bandwidth edge and 1514.5 MHz for the set channel position.</w:t>
              </w:r>
            </w:ins>
          </w:p>
        </w:tc>
      </w:tr>
    </w:tbl>
    <w:p w14:paraId="30B1E0F3" w14:textId="77777777" w:rsidR="00475B10" w:rsidRPr="00EF2F0E" w:rsidRDefault="00475B10" w:rsidP="00475B10">
      <w:pPr>
        <w:rPr>
          <w:ins w:id="601" w:author="Huawei-RKy" w:date="2020-10-22T18:00:00Z"/>
        </w:rPr>
      </w:pPr>
    </w:p>
    <w:p w14:paraId="330FA28B" w14:textId="5F792EB1" w:rsidR="00475B10" w:rsidRPr="00EF2F0E" w:rsidRDefault="00475B10" w:rsidP="00475B10">
      <w:pPr>
        <w:keepLines/>
        <w:ind w:left="1135" w:hanging="851"/>
        <w:rPr>
          <w:ins w:id="602" w:author="Huawei-RKy" w:date="2020-10-22T18:00:00Z"/>
        </w:rPr>
      </w:pPr>
      <w:ins w:id="603" w:author="Huawei-RKy" w:date="2020-10-22T18: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ins>
      <w:ins w:id="604" w:author="Huawei-RKy" w:date="2020-11-11T16:47:00Z">
        <w:r w:rsidR="002A0332">
          <w:t>9.7.5.4.6.5</w:t>
        </w:r>
      </w:ins>
      <w:ins w:id="605" w:author="Huawei-RKy" w:date="2020-10-22T18:00:00Z">
        <w:r w:rsidRPr="00EF2F0E">
          <w:t>-1 demonstrates compliance to the regional requirement.</w:t>
        </w:r>
      </w:ins>
    </w:p>
    <w:p w14:paraId="79DB8748" w14:textId="48C9C00D" w:rsidR="00475B10" w:rsidRPr="00EF2F0E" w:rsidRDefault="00475B10" w:rsidP="00475B10">
      <w:pPr>
        <w:rPr>
          <w:ins w:id="606" w:author="Huawei-RKy" w:date="2020-10-22T18:00:00Z"/>
        </w:rPr>
      </w:pPr>
      <w:ins w:id="607" w:author="Huawei-RKy" w:date="2020-10-22T18:00:00Z">
        <w:r w:rsidRPr="00EF2F0E">
          <w:rPr>
            <w:rFonts w:cs="v5.0.0"/>
          </w:rPr>
          <w:t xml:space="preserve">In certain regions, the following requirement may apply to BS operating in Band 32 within 1452-1492MHz for the protection of non-MFCN services in spectrum adjacent to the frequency range 1452-1492 </w:t>
        </w:r>
        <w:proofErr w:type="spellStart"/>
        <w:r w:rsidRPr="00EF2F0E">
          <w:rPr>
            <w:rFonts w:cs="v5.0.0"/>
          </w:rPr>
          <w:t>MHz.</w:t>
        </w:r>
        <w:proofErr w:type="spellEnd"/>
        <w:r w:rsidRPr="00EF2F0E">
          <w:rPr>
            <w:rFonts w:cs="v5.0.0"/>
          </w:rPr>
          <w:t xml:space="preserve"> The </w:t>
        </w:r>
        <w:r w:rsidRPr="00EF2F0E">
          <w:t xml:space="preserve">level of emissions, measured on centre frequencies </w:t>
        </w:r>
        <w:proofErr w:type="spellStart"/>
        <w:r w:rsidRPr="00EF2F0E">
          <w:t>F</w:t>
        </w:r>
        <w:r w:rsidRPr="00EF2F0E">
          <w:rPr>
            <w:vertAlign w:val="subscript"/>
          </w:rPr>
          <w:t>filter</w:t>
        </w:r>
        <w:proofErr w:type="spellEnd"/>
        <w:r w:rsidRPr="00EF2F0E">
          <w:t xml:space="preserve"> with filter bandwidth according to Table </w:t>
        </w:r>
      </w:ins>
      <w:ins w:id="608" w:author="Huawei-RKy" w:date="2020-11-11T16:47:00Z">
        <w:r w:rsidR="002A0332">
          <w:t>9.7.5.4.6.5</w:t>
        </w:r>
      </w:ins>
      <w:ins w:id="609" w:author="Huawei-RKy" w:date="2020-10-22T18:00:00Z">
        <w:r w:rsidRPr="00EF2F0E">
          <w:t>-2, shall not exceed the maximum TRP limits indicated in the table. This requirement applies in the frequency range 1429-1518MHz even though part of the range falls in the spurious domain.</w:t>
        </w:r>
      </w:ins>
    </w:p>
    <w:p w14:paraId="75E1DEB9" w14:textId="21CD15AC" w:rsidR="00475B10" w:rsidRPr="00EF2F0E" w:rsidRDefault="00475B10" w:rsidP="00475B10">
      <w:pPr>
        <w:pStyle w:val="TH"/>
        <w:rPr>
          <w:ins w:id="610" w:author="Huawei-RKy" w:date="2020-10-22T18:00:00Z"/>
        </w:rPr>
      </w:pPr>
      <w:ins w:id="611" w:author="Huawei-RKy" w:date="2020-10-22T18:00:00Z">
        <w:r w:rsidRPr="00EF2F0E">
          <w:lastRenderedPageBreak/>
          <w:t xml:space="preserve">Table </w:t>
        </w:r>
      </w:ins>
      <w:ins w:id="612" w:author="Huawei-RKy" w:date="2020-11-11T16:47:00Z">
        <w:r w:rsidR="002A0332">
          <w:t>9.7.5.4.6.5</w:t>
        </w:r>
      </w:ins>
      <w:ins w:id="613" w:author="Huawei-RKy" w:date="2020-10-22T18:00:00Z">
        <w:r w:rsidRPr="00EF2F0E">
          <w:t>-</w:t>
        </w:r>
        <w:r w:rsidRPr="00EF2F0E">
          <w:rPr>
            <w:lang w:eastAsia="zh-CN"/>
          </w:rPr>
          <w:t>2</w:t>
        </w:r>
        <w:r w:rsidRPr="00EF2F0E">
          <w:t>: Operating band 32 declared emission outside 1452</w:t>
        </w:r>
        <w:r w:rsidRPr="00EF2F0E">
          <w:rPr>
            <w:lang w:eastAsia="ja-JP"/>
          </w:rPr>
          <w:t>-</w:t>
        </w:r>
        <w:r w:rsidRPr="00EF2F0E">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75B10" w:rsidRPr="00EF2F0E" w14:paraId="5EDDF5C4" w14:textId="77777777" w:rsidTr="004B7438">
        <w:trPr>
          <w:jc w:val="center"/>
          <w:ins w:id="614" w:author="Huawei-RKy" w:date="2020-10-22T18:00:00Z"/>
        </w:trPr>
        <w:tc>
          <w:tcPr>
            <w:tcW w:w="3023" w:type="dxa"/>
          </w:tcPr>
          <w:p w14:paraId="752A4BED" w14:textId="77777777" w:rsidR="00475B10" w:rsidRPr="00EF2F0E" w:rsidRDefault="00475B10" w:rsidP="004B7438">
            <w:pPr>
              <w:pStyle w:val="TAH"/>
              <w:rPr>
                <w:ins w:id="615" w:author="Huawei-RKy" w:date="2020-10-22T18:00:00Z"/>
                <w:rFonts w:cs="Arial"/>
              </w:rPr>
            </w:pPr>
            <w:ins w:id="616" w:author="Huawei-RKy" w:date="2020-10-22T18:00:00Z">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ins>
          </w:p>
        </w:tc>
        <w:tc>
          <w:tcPr>
            <w:tcW w:w="1939" w:type="dxa"/>
          </w:tcPr>
          <w:p w14:paraId="72AFB283" w14:textId="77777777" w:rsidR="00475B10" w:rsidRPr="00EF2F0E" w:rsidRDefault="00475B10" w:rsidP="004B7438">
            <w:pPr>
              <w:pStyle w:val="TAH"/>
              <w:rPr>
                <w:ins w:id="617" w:author="Huawei-RKy" w:date="2020-10-22T18:00:00Z"/>
                <w:rFonts w:cs="Arial"/>
              </w:rPr>
            </w:pPr>
            <w:ins w:id="618" w:author="Huawei-RKy" w:date="2020-10-22T18:00:00Z">
              <w:r w:rsidRPr="00EF2F0E">
                <w:rPr>
                  <w:rFonts w:cs="Arial"/>
                </w:rPr>
                <w:t>Declared emission level [</w:t>
              </w:r>
              <w:proofErr w:type="spellStart"/>
              <w:r w:rsidRPr="00EF2F0E">
                <w:rPr>
                  <w:rFonts w:cs="Arial"/>
                </w:rPr>
                <w:t>dBm</w:t>
              </w:r>
              <w:proofErr w:type="spellEnd"/>
              <w:r w:rsidRPr="00EF2F0E">
                <w:rPr>
                  <w:rFonts w:cs="Arial"/>
                </w:rPr>
                <w:t>]</w:t>
              </w:r>
            </w:ins>
          </w:p>
        </w:tc>
        <w:tc>
          <w:tcPr>
            <w:tcW w:w="1939" w:type="dxa"/>
          </w:tcPr>
          <w:p w14:paraId="59604FB0" w14:textId="77777777" w:rsidR="00475B10" w:rsidRPr="00EF2F0E" w:rsidRDefault="00475B10" w:rsidP="004B7438">
            <w:pPr>
              <w:pStyle w:val="TAH"/>
              <w:rPr>
                <w:ins w:id="619" w:author="Huawei-RKy" w:date="2020-10-22T18:00:00Z"/>
                <w:rFonts w:cs="Arial"/>
              </w:rPr>
            </w:pPr>
            <w:ins w:id="620" w:author="Huawei-RKy" w:date="2020-10-22T18:00:00Z">
              <w:r w:rsidRPr="00EF2F0E">
                <w:rPr>
                  <w:rFonts w:cs="Arial"/>
                </w:rPr>
                <w:t>Measurement bandwidth</w:t>
              </w:r>
            </w:ins>
          </w:p>
        </w:tc>
      </w:tr>
      <w:tr w:rsidR="00475B10" w:rsidRPr="00EF2F0E" w14:paraId="1D8BA272" w14:textId="77777777" w:rsidTr="004B7438">
        <w:trPr>
          <w:jc w:val="center"/>
          <w:ins w:id="621" w:author="Huawei-RKy" w:date="2020-10-22T18:00:00Z"/>
        </w:trPr>
        <w:tc>
          <w:tcPr>
            <w:tcW w:w="3023" w:type="dxa"/>
          </w:tcPr>
          <w:p w14:paraId="042A5073" w14:textId="77777777" w:rsidR="00475B10" w:rsidRPr="00EF2F0E" w:rsidRDefault="00475B10" w:rsidP="004B7438">
            <w:pPr>
              <w:pStyle w:val="TAC"/>
              <w:rPr>
                <w:ins w:id="622" w:author="Huawei-RKy" w:date="2020-10-22T18:00:00Z"/>
                <w:rFonts w:cs="Arial"/>
              </w:rPr>
            </w:pPr>
            <w:ins w:id="623" w:author="Huawei-RKy" w:date="2020-10-22T18:00:00Z">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ins>
          </w:p>
        </w:tc>
        <w:tc>
          <w:tcPr>
            <w:tcW w:w="1939" w:type="dxa"/>
          </w:tcPr>
          <w:p w14:paraId="665D02FF" w14:textId="77777777" w:rsidR="00475B10" w:rsidRPr="00EF2F0E" w:rsidRDefault="00475B10" w:rsidP="004B7438">
            <w:pPr>
              <w:pStyle w:val="TAC"/>
              <w:rPr>
                <w:ins w:id="624" w:author="Huawei-RKy" w:date="2020-10-22T18:00:00Z"/>
                <w:rFonts w:cs="Arial"/>
              </w:rPr>
            </w:pPr>
            <w:ins w:id="625"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1948EBD2" w14:textId="77777777" w:rsidR="00475B10" w:rsidRPr="00EF2F0E" w:rsidRDefault="00475B10" w:rsidP="004B7438">
            <w:pPr>
              <w:pStyle w:val="TAC"/>
              <w:rPr>
                <w:ins w:id="626" w:author="Huawei-RKy" w:date="2020-10-22T18:00:00Z"/>
                <w:rFonts w:cs="Arial"/>
              </w:rPr>
            </w:pPr>
            <w:ins w:id="627" w:author="Huawei-RKy" w:date="2020-10-22T18:00:00Z">
              <w:r w:rsidRPr="00EF2F0E">
                <w:rPr>
                  <w:rFonts w:cs="Arial"/>
                </w:rPr>
                <w:t>1 MHz</w:t>
              </w:r>
            </w:ins>
          </w:p>
        </w:tc>
      </w:tr>
      <w:tr w:rsidR="00475B10" w:rsidRPr="00EF2F0E" w14:paraId="2D1F4D51" w14:textId="77777777" w:rsidTr="004B7438">
        <w:trPr>
          <w:jc w:val="center"/>
          <w:ins w:id="628" w:author="Huawei-RKy" w:date="2020-10-22T18:00:00Z"/>
        </w:trPr>
        <w:tc>
          <w:tcPr>
            <w:tcW w:w="3023" w:type="dxa"/>
          </w:tcPr>
          <w:p w14:paraId="10E3AA03" w14:textId="77777777" w:rsidR="00475B10" w:rsidRPr="00EF2F0E" w:rsidRDefault="00475B10" w:rsidP="004B7438">
            <w:pPr>
              <w:pStyle w:val="TAC"/>
              <w:rPr>
                <w:ins w:id="629" w:author="Huawei-RKy" w:date="2020-10-22T18:00:00Z"/>
                <w:rFonts w:cs="Arial"/>
              </w:rPr>
            </w:pPr>
            <w:proofErr w:type="spellStart"/>
            <w:ins w:id="630" w:author="Huawei-RKy" w:date="2020-10-22T18:00:00Z">
              <w:r w:rsidRPr="00EF2F0E">
                <w:rPr>
                  <w:rFonts w:cs="Arial"/>
                </w:rPr>
                <w:t>F</w:t>
              </w:r>
              <w:r w:rsidRPr="00EF2F0E">
                <w:rPr>
                  <w:rFonts w:cs="Arial"/>
                  <w:vertAlign w:val="subscript"/>
                </w:rPr>
                <w:t>filter</w:t>
              </w:r>
              <w:proofErr w:type="spellEnd"/>
              <w:r w:rsidRPr="00EF2F0E">
                <w:rPr>
                  <w:rFonts w:cs="Arial"/>
                </w:rPr>
                <w:t xml:space="preserve"> =  1450.5 MHz</w:t>
              </w:r>
            </w:ins>
          </w:p>
        </w:tc>
        <w:tc>
          <w:tcPr>
            <w:tcW w:w="1939" w:type="dxa"/>
          </w:tcPr>
          <w:p w14:paraId="08FDEA38" w14:textId="77777777" w:rsidR="00475B10" w:rsidRPr="00EF2F0E" w:rsidRDefault="00475B10" w:rsidP="004B7438">
            <w:pPr>
              <w:pStyle w:val="TAC"/>
              <w:rPr>
                <w:ins w:id="631" w:author="Huawei-RKy" w:date="2020-10-22T18:00:00Z"/>
                <w:rFonts w:cs="Arial"/>
                <w:lang w:eastAsia="ja-JP"/>
              </w:rPr>
            </w:pPr>
            <w:ins w:id="632"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100F1181" w14:textId="77777777" w:rsidR="00475B10" w:rsidRPr="00EF2F0E" w:rsidRDefault="00475B10" w:rsidP="004B7438">
            <w:pPr>
              <w:pStyle w:val="TAC"/>
              <w:rPr>
                <w:ins w:id="633" w:author="Huawei-RKy" w:date="2020-10-22T18:00:00Z"/>
                <w:rFonts w:cs="Arial"/>
              </w:rPr>
            </w:pPr>
            <w:ins w:id="634" w:author="Huawei-RKy" w:date="2020-10-22T18:00:00Z">
              <w:r w:rsidRPr="00EF2F0E">
                <w:rPr>
                  <w:rFonts w:cs="Arial"/>
                </w:rPr>
                <w:t>3 MHz</w:t>
              </w:r>
            </w:ins>
          </w:p>
        </w:tc>
      </w:tr>
      <w:tr w:rsidR="00475B10" w:rsidRPr="00EF2F0E" w14:paraId="4CB211CE" w14:textId="77777777" w:rsidTr="004B7438">
        <w:trPr>
          <w:jc w:val="center"/>
          <w:ins w:id="635" w:author="Huawei-RKy" w:date="2020-10-22T18:00:00Z"/>
        </w:trPr>
        <w:tc>
          <w:tcPr>
            <w:tcW w:w="3023" w:type="dxa"/>
          </w:tcPr>
          <w:p w14:paraId="24E5F2E5" w14:textId="77777777" w:rsidR="00475B10" w:rsidRPr="00EF2F0E" w:rsidRDefault="00475B10" w:rsidP="004B7438">
            <w:pPr>
              <w:pStyle w:val="TAC"/>
              <w:rPr>
                <w:ins w:id="636" w:author="Huawei-RKy" w:date="2020-10-22T18:00:00Z"/>
                <w:rFonts w:cs="Arial"/>
              </w:rPr>
            </w:pPr>
            <w:proofErr w:type="spellStart"/>
            <w:ins w:id="637" w:author="Huawei-RKy" w:date="2020-10-22T18:00:00Z">
              <w:r w:rsidRPr="00EF2F0E">
                <w:rPr>
                  <w:rFonts w:cs="Arial"/>
                </w:rPr>
                <w:t>F</w:t>
              </w:r>
              <w:r w:rsidRPr="00EF2F0E">
                <w:rPr>
                  <w:rFonts w:cs="Arial"/>
                  <w:vertAlign w:val="subscript"/>
                </w:rPr>
                <w:t>filter</w:t>
              </w:r>
              <w:proofErr w:type="spellEnd"/>
              <w:r w:rsidRPr="00EF2F0E">
                <w:rPr>
                  <w:rFonts w:cs="Arial"/>
                </w:rPr>
                <w:t xml:space="preserve">  = 1493.5 MHz</w:t>
              </w:r>
            </w:ins>
          </w:p>
        </w:tc>
        <w:tc>
          <w:tcPr>
            <w:tcW w:w="1939" w:type="dxa"/>
          </w:tcPr>
          <w:p w14:paraId="24A40632" w14:textId="77777777" w:rsidR="00475B10" w:rsidRPr="00EF2F0E" w:rsidRDefault="00475B10" w:rsidP="004B7438">
            <w:pPr>
              <w:pStyle w:val="TAC"/>
              <w:rPr>
                <w:ins w:id="638" w:author="Huawei-RKy" w:date="2020-10-22T18:00:00Z"/>
                <w:rFonts w:cs="Arial"/>
              </w:rPr>
            </w:pPr>
            <w:ins w:id="639"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438E7F2F" w14:textId="77777777" w:rsidR="00475B10" w:rsidRPr="00EF2F0E" w:rsidRDefault="00475B10" w:rsidP="004B7438">
            <w:pPr>
              <w:pStyle w:val="TAC"/>
              <w:rPr>
                <w:ins w:id="640" w:author="Huawei-RKy" w:date="2020-10-22T18:00:00Z"/>
                <w:rFonts w:cs="Arial"/>
              </w:rPr>
            </w:pPr>
            <w:ins w:id="641" w:author="Huawei-RKy" w:date="2020-10-22T18:00:00Z">
              <w:r w:rsidRPr="00EF2F0E">
                <w:rPr>
                  <w:rFonts w:cs="Arial"/>
                </w:rPr>
                <w:t>3 MHz</w:t>
              </w:r>
            </w:ins>
          </w:p>
        </w:tc>
      </w:tr>
      <w:tr w:rsidR="00475B10" w:rsidRPr="00EF2F0E" w14:paraId="2C0AF772" w14:textId="77777777" w:rsidTr="004B7438">
        <w:trPr>
          <w:jc w:val="center"/>
          <w:ins w:id="642" w:author="Huawei-RKy" w:date="2020-10-22T18:00:00Z"/>
        </w:trPr>
        <w:tc>
          <w:tcPr>
            <w:tcW w:w="3023" w:type="dxa"/>
          </w:tcPr>
          <w:p w14:paraId="6661DC9B" w14:textId="77777777" w:rsidR="00475B10" w:rsidRPr="00EF2F0E" w:rsidRDefault="00475B10" w:rsidP="004B7438">
            <w:pPr>
              <w:pStyle w:val="TAC"/>
              <w:rPr>
                <w:ins w:id="643" w:author="Huawei-RKy" w:date="2020-10-22T18:00:00Z"/>
                <w:rFonts w:cs="Arial"/>
              </w:rPr>
            </w:pPr>
            <w:ins w:id="644" w:author="Huawei-RKy" w:date="2020-10-22T18:00:00Z">
              <w:r w:rsidRPr="00EF2F0E">
                <w:rPr>
                  <w:rFonts w:cs="Arial"/>
                </w:rPr>
                <w:t xml:space="preserve">1495.5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1517.5 MHz  </w:t>
              </w:r>
            </w:ins>
          </w:p>
        </w:tc>
        <w:tc>
          <w:tcPr>
            <w:tcW w:w="1939" w:type="dxa"/>
          </w:tcPr>
          <w:p w14:paraId="53591F2B" w14:textId="77777777" w:rsidR="00475B10" w:rsidRPr="00EF2F0E" w:rsidRDefault="00475B10" w:rsidP="004B7438">
            <w:pPr>
              <w:pStyle w:val="TAC"/>
              <w:rPr>
                <w:ins w:id="645" w:author="Huawei-RKy" w:date="2020-10-22T18:00:00Z"/>
                <w:rFonts w:cs="Arial"/>
              </w:rPr>
            </w:pPr>
            <w:ins w:id="646"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1D0D8DF0" w14:textId="77777777" w:rsidR="00475B10" w:rsidRPr="00EF2F0E" w:rsidRDefault="00475B10" w:rsidP="004B7438">
            <w:pPr>
              <w:pStyle w:val="TAC"/>
              <w:rPr>
                <w:ins w:id="647" w:author="Huawei-RKy" w:date="2020-10-22T18:00:00Z"/>
                <w:rFonts w:cs="Arial"/>
              </w:rPr>
            </w:pPr>
            <w:ins w:id="648" w:author="Huawei-RKy" w:date="2020-10-22T18:00:00Z">
              <w:r w:rsidRPr="00EF2F0E">
                <w:rPr>
                  <w:rFonts w:cs="Arial"/>
                </w:rPr>
                <w:t>1 MHz</w:t>
              </w:r>
            </w:ins>
          </w:p>
        </w:tc>
      </w:tr>
    </w:tbl>
    <w:p w14:paraId="3BC3A04A" w14:textId="77777777" w:rsidR="00475B10" w:rsidRPr="00EF2F0E" w:rsidRDefault="00475B10" w:rsidP="00475B10">
      <w:pPr>
        <w:rPr>
          <w:ins w:id="649" w:author="Huawei-RKy" w:date="2020-10-22T18:00:00Z"/>
        </w:rPr>
      </w:pPr>
    </w:p>
    <w:p w14:paraId="5AE9027C" w14:textId="5F81EBFD" w:rsidR="00475B10" w:rsidRPr="00EF2F0E" w:rsidRDefault="00475B10" w:rsidP="00475B10">
      <w:pPr>
        <w:keepLines/>
        <w:ind w:left="1135" w:hanging="851"/>
        <w:rPr>
          <w:ins w:id="650" w:author="Huawei-RKy" w:date="2020-10-22T18:00:00Z"/>
        </w:rPr>
      </w:pPr>
      <w:ins w:id="651" w:author="Huawei-RKy" w:date="2020-10-22T18: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ins>
      <w:ins w:id="652" w:author="Huawei-RKy" w:date="2020-11-11T16:47:00Z">
        <w:r w:rsidR="002A0332">
          <w:t>9.7.5.4.6.5</w:t>
        </w:r>
      </w:ins>
      <w:ins w:id="653" w:author="Huawei-RKy" w:date="2020-10-22T18:00:00Z">
        <w:r w:rsidRPr="00EF2F0E">
          <w:t>-</w:t>
        </w:r>
      </w:ins>
      <w:ins w:id="654" w:author="Huawei-RKy" w:date="2020-11-11T10:57:00Z">
        <w:r w:rsidR="002D2184">
          <w:t>2</w:t>
        </w:r>
      </w:ins>
      <w:ins w:id="655" w:author="Huawei-RKy" w:date="2020-10-22T18:00:00Z">
        <w:r w:rsidRPr="00EF2F0E">
          <w:t xml:space="preserve"> demonstrates compliance to the regional requirement.</w:t>
        </w:r>
      </w:ins>
    </w:p>
    <w:p w14:paraId="38113374" w14:textId="1C5537B9" w:rsidR="00475B10" w:rsidRPr="00EF2F0E" w:rsidRDefault="00475B10" w:rsidP="00475B10">
      <w:pPr>
        <w:pStyle w:val="NO"/>
        <w:ind w:left="0" w:firstLine="0"/>
        <w:rPr>
          <w:ins w:id="656" w:author="Huawei-RKy" w:date="2020-10-22T18:00:00Z"/>
        </w:rPr>
      </w:pPr>
      <w:bookmarkStart w:id="657" w:name="_Hlk488399463"/>
      <w:ins w:id="658" w:author="Huawei-RKy" w:date="2020-10-22T18:00:00Z">
        <w:r w:rsidRPr="00EF2F0E">
          <w:t xml:space="preserve">In certain regions, the following requirement may apply to BS operating in Band 50 and Band 75 within 1492-1517 MHz and in Band 74 within 1492-1518 </w:t>
        </w:r>
        <w:proofErr w:type="spellStart"/>
        <w:r w:rsidRPr="00EF2F0E">
          <w:t>MHz.</w:t>
        </w:r>
        <w:proofErr w:type="spellEnd"/>
        <w:r w:rsidRPr="00EF2F0E">
          <w:rPr>
            <w:rFonts w:cs="v5.0.0"/>
          </w:rPr>
          <w:t xml:space="preserve"> The </w:t>
        </w:r>
        <w:r w:rsidRPr="00EF2F0E">
          <w:t xml:space="preserve">level of emissions, measured on centre frequencies </w:t>
        </w:r>
        <w:proofErr w:type="spellStart"/>
        <w:r w:rsidRPr="00EF2F0E">
          <w:t>F</w:t>
        </w:r>
        <w:r w:rsidRPr="00EF2F0E">
          <w:rPr>
            <w:vertAlign w:val="subscript"/>
          </w:rPr>
          <w:t>filter</w:t>
        </w:r>
        <w:proofErr w:type="spellEnd"/>
        <w:r w:rsidRPr="00EF2F0E">
          <w:t xml:space="preserve"> with filter bandwidth according to table </w:t>
        </w:r>
      </w:ins>
      <w:ins w:id="659" w:author="Huawei-RKy" w:date="2020-11-11T16:47:00Z">
        <w:r w:rsidR="002A0332">
          <w:t>9.7.5.4.6.5</w:t>
        </w:r>
      </w:ins>
      <w:ins w:id="660" w:author="Huawei-RKy" w:date="2020-10-22T18:00:00Z">
        <w:r w:rsidRPr="00EF2F0E">
          <w:t>-3, shall not exceed the maximum TRP limits indicated in the table.</w:t>
        </w:r>
      </w:ins>
    </w:p>
    <w:p w14:paraId="06EFABE8" w14:textId="71025557" w:rsidR="00475B10" w:rsidRPr="00EF2F0E" w:rsidRDefault="00475B10" w:rsidP="00475B10">
      <w:pPr>
        <w:pStyle w:val="TH"/>
        <w:rPr>
          <w:ins w:id="661" w:author="Huawei-RKy" w:date="2020-10-22T18:00:00Z"/>
        </w:rPr>
      </w:pPr>
      <w:ins w:id="662" w:author="Huawei-RKy" w:date="2020-10-22T18:00:00Z">
        <w:r w:rsidRPr="00EF2F0E">
          <w:t xml:space="preserve">Table </w:t>
        </w:r>
      </w:ins>
      <w:ins w:id="663" w:author="Huawei-RKy" w:date="2020-11-11T16:47:00Z">
        <w:r w:rsidR="002A0332">
          <w:t>9.7.5.4.6.5</w:t>
        </w:r>
      </w:ins>
      <w:ins w:id="664" w:author="Huawei-RKy" w:date="2020-10-22T18:00:00Z">
        <w:r w:rsidRPr="00EF2F0E">
          <w:t>-3: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75B10" w:rsidRPr="00EF2F0E" w14:paraId="2CE25CF7" w14:textId="77777777" w:rsidTr="004B7438">
        <w:trPr>
          <w:jc w:val="center"/>
          <w:ins w:id="665" w:author="Huawei-RKy" w:date="2020-10-22T18:00:00Z"/>
        </w:trPr>
        <w:tc>
          <w:tcPr>
            <w:tcW w:w="3023" w:type="dxa"/>
          </w:tcPr>
          <w:p w14:paraId="33A290B0" w14:textId="77777777" w:rsidR="00475B10" w:rsidRPr="00EF2F0E" w:rsidRDefault="00475B10" w:rsidP="004B7438">
            <w:pPr>
              <w:pStyle w:val="TAH"/>
              <w:rPr>
                <w:ins w:id="666" w:author="Huawei-RKy" w:date="2020-10-22T18:00:00Z"/>
                <w:rFonts w:cs="Arial"/>
                <w:lang w:eastAsia="en-GB"/>
              </w:rPr>
            </w:pPr>
            <w:ins w:id="667" w:author="Huawei-RKy" w:date="2020-10-22T18:00:00Z">
              <w:r w:rsidRPr="00EF2F0E">
                <w:rPr>
                  <w:rFonts w:cs="Arial"/>
                  <w:lang w:eastAsia="en-GB"/>
                </w:rPr>
                <w:t xml:space="preserve">Filter </w:t>
              </w:r>
              <w:r w:rsidRPr="00EF2F0E">
                <w:rPr>
                  <w:rFonts w:cs="v5.0.0"/>
                  <w:lang w:eastAsia="en-GB"/>
                </w:rPr>
                <w:t xml:space="preserve">centre frequency, </w:t>
              </w:r>
              <w:proofErr w:type="spellStart"/>
              <w:r w:rsidRPr="00EF2F0E">
                <w:rPr>
                  <w:rFonts w:cs="Arial"/>
                  <w:lang w:eastAsia="en-GB"/>
                </w:rPr>
                <w:t>F</w:t>
              </w:r>
              <w:r w:rsidRPr="00EF2F0E">
                <w:rPr>
                  <w:rFonts w:cs="Arial"/>
                  <w:vertAlign w:val="subscript"/>
                  <w:lang w:eastAsia="en-GB"/>
                </w:rPr>
                <w:t>filter</w:t>
              </w:r>
              <w:proofErr w:type="spellEnd"/>
            </w:ins>
          </w:p>
        </w:tc>
        <w:tc>
          <w:tcPr>
            <w:tcW w:w="1939" w:type="dxa"/>
          </w:tcPr>
          <w:p w14:paraId="7E958C9F" w14:textId="77777777" w:rsidR="00475B10" w:rsidRPr="00EF2F0E" w:rsidRDefault="00475B10" w:rsidP="004B7438">
            <w:pPr>
              <w:pStyle w:val="TAH"/>
              <w:rPr>
                <w:ins w:id="668" w:author="Huawei-RKy" w:date="2020-10-22T18:00:00Z"/>
                <w:rFonts w:cs="Arial"/>
                <w:lang w:eastAsia="en-GB"/>
              </w:rPr>
            </w:pPr>
            <w:ins w:id="669" w:author="Huawei-RKy" w:date="2020-10-22T18:00:00Z">
              <w:r w:rsidRPr="00EF2F0E">
                <w:rPr>
                  <w:rFonts w:cs="Arial"/>
                  <w:lang w:eastAsia="en-GB"/>
                </w:rPr>
                <w:t>Declared emission level [</w:t>
              </w:r>
              <w:proofErr w:type="spellStart"/>
              <w:r w:rsidRPr="00EF2F0E">
                <w:rPr>
                  <w:rFonts w:cs="Arial"/>
                  <w:lang w:eastAsia="en-GB"/>
                </w:rPr>
                <w:t>dBm</w:t>
              </w:r>
              <w:proofErr w:type="spellEnd"/>
              <w:r w:rsidRPr="00EF2F0E">
                <w:rPr>
                  <w:rFonts w:cs="Arial"/>
                  <w:lang w:eastAsia="en-GB"/>
                </w:rPr>
                <w:t>]</w:t>
              </w:r>
            </w:ins>
          </w:p>
        </w:tc>
        <w:tc>
          <w:tcPr>
            <w:tcW w:w="1939" w:type="dxa"/>
          </w:tcPr>
          <w:p w14:paraId="4A40A40D" w14:textId="77777777" w:rsidR="00475B10" w:rsidRPr="00EF2F0E" w:rsidRDefault="00475B10" w:rsidP="004B7438">
            <w:pPr>
              <w:pStyle w:val="TAH"/>
              <w:rPr>
                <w:ins w:id="670" w:author="Huawei-RKy" w:date="2020-10-22T18:00:00Z"/>
                <w:rFonts w:cs="Arial"/>
                <w:lang w:eastAsia="en-GB"/>
              </w:rPr>
            </w:pPr>
            <w:ins w:id="671" w:author="Huawei-RKy" w:date="2020-10-22T18:00:00Z">
              <w:r w:rsidRPr="00EF2F0E">
                <w:rPr>
                  <w:rFonts w:cs="Arial"/>
                  <w:lang w:eastAsia="en-GB"/>
                </w:rPr>
                <w:t>Measurement bandwidth</w:t>
              </w:r>
            </w:ins>
          </w:p>
        </w:tc>
      </w:tr>
      <w:tr w:rsidR="00475B10" w:rsidRPr="00EF2F0E" w14:paraId="75D6C98C" w14:textId="77777777" w:rsidTr="004B7438">
        <w:trPr>
          <w:jc w:val="center"/>
          <w:ins w:id="672" w:author="Huawei-RKy" w:date="2020-10-22T18:00:00Z"/>
        </w:trPr>
        <w:tc>
          <w:tcPr>
            <w:tcW w:w="3023" w:type="dxa"/>
          </w:tcPr>
          <w:p w14:paraId="03154C32" w14:textId="77777777" w:rsidR="00475B10" w:rsidRPr="00EF2F0E" w:rsidRDefault="00475B10" w:rsidP="004B7438">
            <w:pPr>
              <w:pStyle w:val="TAC"/>
              <w:rPr>
                <w:ins w:id="673" w:author="Huawei-RKy" w:date="2020-10-22T18:00:00Z"/>
                <w:rFonts w:cs="Arial"/>
                <w:lang w:eastAsia="en-GB"/>
              </w:rPr>
            </w:pPr>
            <w:ins w:id="674" w:author="Huawei-RKy" w:date="2020-10-22T18:00:00Z">
              <w:r w:rsidRPr="00EF2F0E">
                <w:rPr>
                  <w:rFonts w:cs="Arial"/>
                  <w:lang w:eastAsia="en-GB"/>
                </w:rPr>
                <w:t xml:space="preserve">1520.5 MHz </w:t>
              </w:r>
              <w:r w:rsidRPr="00EF2F0E">
                <w:rPr>
                  <w:rFonts w:cs="Arial" w:hint="eastAsia"/>
                  <w:lang w:eastAsia="en-GB"/>
                </w:rPr>
                <w:t>≤</w:t>
              </w:r>
              <w:r w:rsidRPr="00EF2F0E">
                <w:rPr>
                  <w:rFonts w:cs="Arial"/>
                  <w:lang w:eastAsia="en-GB"/>
                </w:rPr>
                <w:t xml:space="preserve"> </w:t>
              </w:r>
              <w:proofErr w:type="spellStart"/>
              <w:r w:rsidRPr="00EF2F0E">
                <w:rPr>
                  <w:rFonts w:cs="Arial"/>
                  <w:lang w:eastAsia="en-GB"/>
                </w:rPr>
                <w:t>F</w:t>
              </w:r>
              <w:r w:rsidRPr="00EF2F0E">
                <w:rPr>
                  <w:rFonts w:cs="Arial"/>
                  <w:vertAlign w:val="subscript"/>
                  <w:lang w:eastAsia="en-GB"/>
                </w:rPr>
                <w:t>filter</w:t>
              </w:r>
              <w:proofErr w:type="spellEnd"/>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ins>
          </w:p>
        </w:tc>
        <w:tc>
          <w:tcPr>
            <w:tcW w:w="1939" w:type="dxa"/>
          </w:tcPr>
          <w:p w14:paraId="6318D32F" w14:textId="77777777" w:rsidR="00475B10" w:rsidRPr="00EF2F0E" w:rsidRDefault="00475B10" w:rsidP="004B7438">
            <w:pPr>
              <w:pStyle w:val="TAC"/>
              <w:rPr>
                <w:ins w:id="675" w:author="Huawei-RKy" w:date="2020-10-22T18:00:00Z"/>
                <w:rFonts w:cs="Arial"/>
                <w:lang w:eastAsia="ja-JP"/>
              </w:rPr>
            </w:pPr>
            <w:ins w:id="676"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4A6A94AF" w14:textId="77777777" w:rsidR="00475B10" w:rsidRPr="00EF2F0E" w:rsidRDefault="00475B10" w:rsidP="004B7438">
            <w:pPr>
              <w:pStyle w:val="TAC"/>
              <w:rPr>
                <w:ins w:id="677" w:author="Huawei-RKy" w:date="2020-10-22T18:00:00Z"/>
                <w:rFonts w:cs="Arial"/>
                <w:lang w:eastAsia="en-GB"/>
              </w:rPr>
            </w:pPr>
            <w:ins w:id="678" w:author="Huawei-RKy" w:date="2020-10-22T18:00:00Z">
              <w:r w:rsidRPr="00EF2F0E">
                <w:rPr>
                  <w:rFonts w:cs="Arial"/>
                  <w:lang w:eastAsia="en-GB"/>
                </w:rPr>
                <w:t>1 MHz</w:t>
              </w:r>
            </w:ins>
          </w:p>
        </w:tc>
      </w:tr>
    </w:tbl>
    <w:p w14:paraId="4BFF071B" w14:textId="77777777" w:rsidR="00475B10" w:rsidRPr="00EF2F0E" w:rsidRDefault="00475B10" w:rsidP="00475B10">
      <w:pPr>
        <w:pStyle w:val="NO"/>
        <w:rPr>
          <w:ins w:id="679" w:author="Huawei-RKy" w:date="2020-10-22T18:00:00Z"/>
        </w:rPr>
      </w:pPr>
    </w:p>
    <w:p w14:paraId="11C06B68" w14:textId="45DF71B4" w:rsidR="00475B10" w:rsidRPr="00EF2F0E" w:rsidRDefault="00475B10" w:rsidP="00475B10">
      <w:pPr>
        <w:keepLines/>
        <w:ind w:left="1135" w:hanging="851"/>
        <w:rPr>
          <w:ins w:id="680" w:author="Huawei-RKy" w:date="2020-10-22T18:00:00Z"/>
        </w:rPr>
      </w:pPr>
      <w:ins w:id="681" w:author="Huawei-RKy" w:date="2020-10-22T18: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ins>
      <w:ins w:id="682" w:author="Huawei-RKy" w:date="2020-11-11T16:47:00Z">
        <w:r w:rsidR="002A0332">
          <w:t>9.7.5.4.6.5</w:t>
        </w:r>
      </w:ins>
      <w:ins w:id="683" w:author="Huawei-RKy" w:date="2020-10-22T18:00:00Z">
        <w:r w:rsidRPr="00EF2F0E">
          <w:t>-3 demonstrates compliance to the regional requirement.</w:t>
        </w:r>
      </w:ins>
    </w:p>
    <w:p w14:paraId="1DE52B08" w14:textId="77777777" w:rsidR="00475B10" w:rsidRPr="00EF2F0E" w:rsidRDefault="00475B10" w:rsidP="00475B10">
      <w:pPr>
        <w:pStyle w:val="NO"/>
        <w:ind w:left="0" w:firstLine="0"/>
        <w:rPr>
          <w:ins w:id="684" w:author="Huawei-RKy" w:date="2020-10-22T18:00:00Z"/>
        </w:rPr>
      </w:pPr>
    </w:p>
    <w:p w14:paraId="7BB098DC" w14:textId="5B898DDB" w:rsidR="00475B10" w:rsidRPr="00EF2F0E" w:rsidRDefault="00475B10" w:rsidP="00475B10">
      <w:pPr>
        <w:autoSpaceDE w:val="0"/>
        <w:autoSpaceDN w:val="0"/>
        <w:adjustRightInd w:val="0"/>
        <w:spacing w:after="0"/>
        <w:rPr>
          <w:ins w:id="685" w:author="Huawei-RKy" w:date="2020-10-22T18:00:00Z"/>
          <w:lang w:val="en-US"/>
        </w:rPr>
      </w:pPr>
      <w:ins w:id="686" w:author="Huawei-RKy" w:date="2020-10-22T18:00:00Z">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ins>
      <w:ins w:id="687" w:author="Huawei-RKy" w:date="2020-11-11T16:47:00Z">
        <w:r w:rsidR="002A0332">
          <w:t>9.7.5.4.6.5</w:t>
        </w:r>
      </w:ins>
      <w:ins w:id="688" w:author="Huawei-RKy" w:date="2020-10-22T18:00:00Z">
        <w:r w:rsidRPr="00EF2F0E">
          <w:rPr>
            <w:lang w:val="en-US"/>
          </w:rPr>
          <w:t>-4.</w:t>
        </w:r>
      </w:ins>
    </w:p>
    <w:p w14:paraId="40E530A6" w14:textId="77777777" w:rsidR="00475B10" w:rsidRPr="00EF2F0E" w:rsidRDefault="00475B10" w:rsidP="00475B10">
      <w:pPr>
        <w:autoSpaceDE w:val="0"/>
        <w:autoSpaceDN w:val="0"/>
        <w:adjustRightInd w:val="0"/>
        <w:spacing w:after="0"/>
        <w:rPr>
          <w:ins w:id="689" w:author="Huawei-RKy" w:date="2020-10-22T18:00:00Z"/>
          <w:lang w:val="en-US"/>
        </w:rPr>
      </w:pPr>
    </w:p>
    <w:p w14:paraId="33882C8B" w14:textId="4120111B" w:rsidR="00475B10" w:rsidRPr="00EF2F0E" w:rsidRDefault="00475B10" w:rsidP="00475B10">
      <w:pPr>
        <w:pStyle w:val="TH"/>
        <w:rPr>
          <w:ins w:id="690" w:author="Huawei-RKy" w:date="2020-10-22T18:00:00Z"/>
          <w:rFonts w:cs="Arial"/>
          <w:lang w:val="en-US" w:eastAsia="zh-CN"/>
        </w:rPr>
      </w:pPr>
      <w:ins w:id="691" w:author="Huawei-RKy" w:date="2020-10-22T18:00:00Z">
        <w:r w:rsidRPr="00EF2F0E">
          <w:rPr>
            <w:rFonts w:cs="Arial"/>
          </w:rPr>
          <w:t xml:space="preserve">Table </w:t>
        </w:r>
      </w:ins>
      <w:ins w:id="692" w:author="Huawei-RKy" w:date="2020-11-11T16:48:00Z">
        <w:r w:rsidR="002A0332">
          <w:t>9.7.5.4.6.5</w:t>
        </w:r>
      </w:ins>
      <w:ins w:id="693" w:author="Huawei-RKy" w:date="2020-10-22T18:00:00Z">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75B10" w:rsidRPr="00EF2F0E" w14:paraId="1EAE85B7" w14:textId="77777777" w:rsidTr="004B7438">
        <w:trPr>
          <w:cantSplit/>
          <w:jc w:val="center"/>
          <w:ins w:id="694" w:author="Huawei-RKy" w:date="2020-10-22T18:00:00Z"/>
        </w:trPr>
        <w:tc>
          <w:tcPr>
            <w:tcW w:w="3041" w:type="dxa"/>
            <w:tcBorders>
              <w:top w:val="single" w:sz="4" w:space="0" w:color="auto"/>
              <w:left w:val="single" w:sz="4" w:space="0" w:color="auto"/>
              <w:bottom w:val="single" w:sz="4" w:space="0" w:color="auto"/>
              <w:right w:val="single" w:sz="4" w:space="0" w:color="auto"/>
            </w:tcBorders>
          </w:tcPr>
          <w:p w14:paraId="0A219AFA" w14:textId="77777777" w:rsidR="00475B10" w:rsidRPr="00EF2F0E" w:rsidRDefault="00475B10" w:rsidP="004B7438">
            <w:pPr>
              <w:pStyle w:val="TAH"/>
              <w:rPr>
                <w:ins w:id="695" w:author="Huawei-RKy" w:date="2020-10-22T18:00:00Z"/>
                <w:rFonts w:cs="Arial"/>
              </w:rPr>
            </w:pPr>
            <w:ins w:id="696" w:author="Huawei-RKy" w:date="2020-10-22T18:00:00Z">
              <w:r w:rsidRPr="00EF2F0E">
                <w:rPr>
                  <w:rFonts w:cs="Arial"/>
                </w:rPr>
                <w:t xml:space="preserve">Filter centre frequency, </w:t>
              </w:r>
              <w:proofErr w:type="spellStart"/>
              <w:r w:rsidRPr="00EF2F0E">
                <w:rPr>
                  <w:rFonts w:cs="Arial"/>
                </w:rPr>
                <w:t>F</w:t>
              </w:r>
              <w:r w:rsidRPr="00EF2F0E">
                <w:rPr>
                  <w:rFonts w:cs="Arial"/>
                  <w:vertAlign w:val="subscript"/>
                </w:rPr>
                <w:t>filter</w:t>
              </w:r>
              <w:proofErr w:type="spellEnd"/>
            </w:ins>
          </w:p>
        </w:tc>
        <w:tc>
          <w:tcPr>
            <w:tcW w:w="2080" w:type="dxa"/>
            <w:tcBorders>
              <w:top w:val="single" w:sz="4" w:space="0" w:color="auto"/>
              <w:left w:val="single" w:sz="4" w:space="0" w:color="auto"/>
              <w:bottom w:val="single" w:sz="4" w:space="0" w:color="auto"/>
              <w:right w:val="single" w:sz="4" w:space="0" w:color="auto"/>
            </w:tcBorders>
          </w:tcPr>
          <w:p w14:paraId="4643316D" w14:textId="77777777" w:rsidR="00475B10" w:rsidRPr="00EF2F0E" w:rsidRDefault="00475B10" w:rsidP="004B7438">
            <w:pPr>
              <w:pStyle w:val="TAH"/>
              <w:rPr>
                <w:ins w:id="697" w:author="Huawei-RKy" w:date="2020-10-22T18:00:00Z"/>
                <w:rFonts w:cs="Arial"/>
              </w:rPr>
            </w:pPr>
            <w:ins w:id="698" w:author="Huawei-RKy" w:date="2020-10-22T18:00:00Z">
              <w:r w:rsidRPr="00EF2F0E">
                <w:rPr>
                  <w:rFonts w:cs="Arial"/>
                </w:rPr>
                <w:t>Maximum Level [</w:t>
              </w:r>
              <w:proofErr w:type="spellStart"/>
              <w:r w:rsidRPr="00EF2F0E">
                <w:rPr>
                  <w:rFonts w:cs="Arial"/>
                </w:rPr>
                <w:t>dBm</w:t>
              </w:r>
              <w:proofErr w:type="spellEnd"/>
              <w:r w:rsidRPr="00EF2F0E">
                <w:rPr>
                  <w:rFonts w:cs="Arial"/>
                </w:rPr>
                <w:t>]</w:t>
              </w:r>
            </w:ins>
          </w:p>
        </w:tc>
        <w:tc>
          <w:tcPr>
            <w:tcW w:w="1642" w:type="dxa"/>
            <w:tcBorders>
              <w:top w:val="single" w:sz="4" w:space="0" w:color="auto"/>
              <w:left w:val="single" w:sz="4" w:space="0" w:color="auto"/>
              <w:bottom w:val="single" w:sz="4" w:space="0" w:color="auto"/>
              <w:right w:val="single" w:sz="4" w:space="0" w:color="auto"/>
            </w:tcBorders>
          </w:tcPr>
          <w:p w14:paraId="1ACBFCD0" w14:textId="77777777" w:rsidR="00475B10" w:rsidRPr="00EF2F0E" w:rsidRDefault="00475B10" w:rsidP="004B7438">
            <w:pPr>
              <w:pStyle w:val="TAH"/>
              <w:rPr>
                <w:ins w:id="699" w:author="Huawei-RKy" w:date="2020-10-22T18:00:00Z"/>
                <w:rFonts w:cs="Arial"/>
              </w:rPr>
            </w:pPr>
            <w:ins w:id="700" w:author="Huawei-RKy" w:date="2020-10-22T18:00:00Z">
              <w:r w:rsidRPr="00EF2F0E">
                <w:rPr>
                  <w:rFonts w:cs="Arial"/>
                </w:rPr>
                <w:t>Measurement Bandwidth</w:t>
              </w:r>
            </w:ins>
          </w:p>
        </w:tc>
      </w:tr>
      <w:tr w:rsidR="00475B10" w:rsidRPr="00EF2F0E" w14:paraId="67B63739" w14:textId="77777777" w:rsidTr="004B7438">
        <w:trPr>
          <w:cantSplit/>
          <w:jc w:val="center"/>
          <w:ins w:id="701" w:author="Huawei-RKy" w:date="2020-10-22T18:00:00Z"/>
        </w:trPr>
        <w:tc>
          <w:tcPr>
            <w:tcW w:w="3041" w:type="dxa"/>
            <w:tcBorders>
              <w:top w:val="single" w:sz="4" w:space="0" w:color="auto"/>
              <w:left w:val="single" w:sz="4" w:space="0" w:color="auto"/>
              <w:bottom w:val="single" w:sz="4" w:space="0" w:color="auto"/>
              <w:right w:val="single" w:sz="4" w:space="0" w:color="auto"/>
            </w:tcBorders>
          </w:tcPr>
          <w:p w14:paraId="284C8244" w14:textId="77777777" w:rsidR="00475B10" w:rsidRPr="00EF2F0E" w:rsidRDefault="00475B10" w:rsidP="004B7438">
            <w:pPr>
              <w:pStyle w:val="TAC"/>
              <w:rPr>
                <w:ins w:id="702" w:author="Huawei-RKy" w:date="2020-10-22T18:00:00Z"/>
                <w:rFonts w:cs="Arial"/>
              </w:rPr>
            </w:pPr>
            <w:proofErr w:type="spellStart"/>
            <w:ins w:id="703" w:author="Huawei-RKy" w:date="2020-10-22T18:00:00Z">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1A2E3ACE" w14:textId="77777777" w:rsidR="00475B10" w:rsidRPr="00EF2F0E" w:rsidRDefault="00475B10" w:rsidP="004B7438">
            <w:pPr>
              <w:pStyle w:val="TAC"/>
              <w:rPr>
                <w:ins w:id="704" w:author="Huawei-RKy" w:date="2020-10-22T18:00:00Z"/>
                <w:rFonts w:cs="Arial"/>
              </w:rPr>
            </w:pPr>
            <w:ins w:id="705" w:author="Huawei-RKy" w:date="2020-10-22T18:00:00Z">
              <w:r w:rsidRPr="00EF2F0E">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7A92AAFA" w14:textId="77777777" w:rsidR="00475B10" w:rsidRPr="00EF2F0E" w:rsidRDefault="00475B10" w:rsidP="004B7438">
            <w:pPr>
              <w:pStyle w:val="TAC"/>
              <w:rPr>
                <w:ins w:id="706" w:author="Huawei-RKy" w:date="2020-10-22T18:00:00Z"/>
                <w:rFonts w:cs="Arial"/>
              </w:rPr>
            </w:pPr>
            <w:ins w:id="707" w:author="Huawei-RKy" w:date="2020-10-22T18:00:00Z">
              <w:r w:rsidRPr="00EF2F0E">
                <w:rPr>
                  <w:rFonts w:cs="Arial"/>
                </w:rPr>
                <w:t>27 MHz</w:t>
              </w:r>
            </w:ins>
          </w:p>
        </w:tc>
      </w:tr>
      <w:bookmarkEnd w:id="555"/>
      <w:bookmarkEnd w:id="657"/>
    </w:tbl>
    <w:p w14:paraId="54717008" w14:textId="77777777" w:rsidR="00475B10" w:rsidRPr="00EF2F0E" w:rsidRDefault="00475B10" w:rsidP="00475B10">
      <w:pPr>
        <w:pStyle w:val="NO"/>
        <w:ind w:left="0" w:firstLine="0"/>
        <w:rPr>
          <w:ins w:id="708" w:author="Huawei-RKy" w:date="2020-10-22T18:00:00Z"/>
        </w:rPr>
      </w:pPr>
    </w:p>
    <w:p w14:paraId="1EE3B315" w14:textId="5ECF2DDB" w:rsidR="00475B10" w:rsidRPr="00EF2F0E" w:rsidRDefault="002A0332" w:rsidP="00475B10">
      <w:pPr>
        <w:pStyle w:val="Heading6"/>
        <w:rPr>
          <w:ins w:id="709" w:author="Huawei-RKy" w:date="2020-10-22T18:00:00Z"/>
        </w:rPr>
      </w:pPr>
      <w:bookmarkStart w:id="710" w:name="_Toc52554815"/>
      <w:bookmarkStart w:id="711" w:name="_Toc52555285"/>
      <w:ins w:id="712" w:author="Huawei-RKy" w:date="2020-11-11T16:48:00Z">
        <w:r>
          <w:t>9.7.5.4.6.6</w:t>
        </w:r>
      </w:ins>
      <w:ins w:id="713" w:author="Huawei-RKy" w:date="2020-10-22T18:00:00Z">
        <w:r w:rsidR="00475B10" w:rsidRPr="00EF2F0E">
          <w:t xml:space="preserve"> </w:t>
        </w:r>
        <w:r w:rsidR="00475B10" w:rsidRPr="00EF2F0E">
          <w:tab/>
          <w:t>Additional requirements for band 45</w:t>
        </w:r>
        <w:bookmarkEnd w:id="710"/>
        <w:bookmarkEnd w:id="711"/>
      </w:ins>
    </w:p>
    <w:p w14:paraId="2059EDBE" w14:textId="0DF29AF8" w:rsidR="00475B10" w:rsidRPr="00EF2F0E" w:rsidRDefault="00475B10" w:rsidP="00475B10">
      <w:pPr>
        <w:rPr>
          <w:ins w:id="714" w:author="Huawei-RKy" w:date="2020-10-22T18:00:00Z"/>
        </w:rPr>
      </w:pPr>
      <w:ins w:id="715" w:author="Huawei-RKy" w:date="2020-10-22T18:00:00Z">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ins>
      <w:ins w:id="716" w:author="Huawei-RKy" w:date="2020-11-11T16:48:00Z">
        <w:r w:rsidR="002A0332">
          <w:t>9.7.5.4.6.6</w:t>
        </w:r>
      </w:ins>
      <w:ins w:id="717" w:author="Huawei-RKy" w:date="2020-10-22T18:00:00Z">
        <w:r w:rsidRPr="00EF2F0E">
          <w:t>-</w:t>
        </w:r>
        <w:r w:rsidRPr="00EF2F0E">
          <w:rPr>
            <w:lang w:eastAsia="zh-CN"/>
          </w:rPr>
          <w:t>1</w:t>
        </w:r>
        <w:r w:rsidRPr="00EF2F0E">
          <w:t>.</w:t>
        </w:r>
      </w:ins>
    </w:p>
    <w:p w14:paraId="350265F2" w14:textId="37E1226A" w:rsidR="00475B10" w:rsidRPr="00EF2F0E" w:rsidRDefault="00475B10" w:rsidP="00475B10">
      <w:pPr>
        <w:pStyle w:val="TH"/>
        <w:rPr>
          <w:ins w:id="718" w:author="Huawei-RKy" w:date="2020-10-22T18:00:00Z"/>
        </w:rPr>
      </w:pPr>
      <w:ins w:id="719" w:author="Huawei-RKy" w:date="2020-10-22T18:00:00Z">
        <w:r w:rsidRPr="00EF2F0E">
          <w:t xml:space="preserve">Table </w:t>
        </w:r>
      </w:ins>
      <w:ins w:id="720" w:author="Huawei-RKy" w:date="2020-11-11T16:48:00Z">
        <w:r w:rsidR="002A0332">
          <w:t>9.7.5.4.6.6</w:t>
        </w:r>
      </w:ins>
      <w:ins w:id="721" w:author="Huawei-RKy" w:date="2020-10-22T18:00:00Z">
        <w:r w:rsidRPr="00EF2F0E">
          <w:t>-</w:t>
        </w:r>
        <w:r w:rsidRPr="00EF2F0E">
          <w:rPr>
            <w:lang w:eastAsia="zh-CN"/>
          </w:rPr>
          <w:t>1</w:t>
        </w:r>
        <w:r w:rsidRPr="00EF2F0E">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475B10" w:rsidRPr="00EF2F0E" w14:paraId="4D77827E" w14:textId="77777777" w:rsidTr="004B7438">
        <w:trPr>
          <w:cantSplit/>
          <w:jc w:val="center"/>
          <w:ins w:id="722" w:author="Huawei-RKy" w:date="2020-10-22T18:00:00Z"/>
        </w:trPr>
        <w:tc>
          <w:tcPr>
            <w:tcW w:w="1247" w:type="dxa"/>
          </w:tcPr>
          <w:p w14:paraId="380DB92D" w14:textId="77777777" w:rsidR="00475B10" w:rsidRPr="00EF2F0E" w:rsidRDefault="00475B10" w:rsidP="004B7438">
            <w:pPr>
              <w:keepNext/>
              <w:keepLines/>
              <w:spacing w:after="0"/>
              <w:jc w:val="center"/>
              <w:rPr>
                <w:ins w:id="723" w:author="Huawei-RKy" w:date="2020-10-22T18:00:00Z"/>
                <w:rFonts w:ascii="Arial" w:hAnsi="Arial" w:cs="Arial"/>
                <w:b/>
                <w:bCs/>
                <w:sz w:val="18"/>
                <w:szCs w:val="18"/>
              </w:rPr>
            </w:pPr>
            <w:ins w:id="724" w:author="Huawei-RKy" w:date="2020-10-22T18:00:00Z">
              <w:r w:rsidRPr="00EF2F0E">
                <w:rPr>
                  <w:rFonts w:ascii="Arial" w:hAnsi="Arial" w:cs="Arial"/>
                  <w:b/>
                  <w:bCs/>
                  <w:sz w:val="18"/>
                  <w:szCs w:val="18"/>
                </w:rPr>
                <w:t>Operating Band</w:t>
              </w:r>
            </w:ins>
          </w:p>
        </w:tc>
        <w:tc>
          <w:tcPr>
            <w:tcW w:w="3041" w:type="dxa"/>
          </w:tcPr>
          <w:p w14:paraId="0185B909" w14:textId="77777777" w:rsidR="00475B10" w:rsidRPr="00EF2F0E" w:rsidRDefault="00475B10" w:rsidP="004B7438">
            <w:pPr>
              <w:keepNext/>
              <w:keepLines/>
              <w:spacing w:after="0"/>
              <w:jc w:val="center"/>
              <w:rPr>
                <w:ins w:id="725" w:author="Huawei-RKy" w:date="2020-10-22T18:00:00Z"/>
                <w:rFonts w:ascii="Arial" w:hAnsi="Arial" w:cs="Arial"/>
                <w:b/>
                <w:bCs/>
                <w:sz w:val="18"/>
                <w:szCs w:val="18"/>
                <w:lang w:eastAsia="zh-CN"/>
              </w:rPr>
            </w:pPr>
            <w:ins w:id="726" w:author="Huawei-RKy" w:date="2020-10-22T18:00:00Z">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proofErr w:type="spellStart"/>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proofErr w:type="spellEnd"/>
              <w:r w:rsidRPr="00EF2F0E">
                <w:rPr>
                  <w:rFonts w:ascii="Arial" w:hAnsi="Arial" w:cs="Arial"/>
                  <w:b/>
                  <w:bCs/>
                  <w:sz w:val="18"/>
                  <w:szCs w:val="18"/>
                  <w:vertAlign w:val="subscript"/>
                  <w:lang w:eastAsia="zh-CN"/>
                </w:rPr>
                <w:t xml:space="preserve"> </w:t>
              </w:r>
            </w:ins>
          </w:p>
        </w:tc>
        <w:tc>
          <w:tcPr>
            <w:tcW w:w="2080" w:type="dxa"/>
          </w:tcPr>
          <w:p w14:paraId="02183EE7" w14:textId="77777777" w:rsidR="00475B10" w:rsidRPr="00EF2F0E" w:rsidRDefault="00475B10" w:rsidP="004B7438">
            <w:pPr>
              <w:keepNext/>
              <w:keepLines/>
              <w:spacing w:after="0"/>
              <w:jc w:val="center"/>
              <w:rPr>
                <w:ins w:id="727" w:author="Huawei-RKy" w:date="2020-10-22T18:00:00Z"/>
                <w:rFonts w:ascii="Arial" w:hAnsi="Arial" w:cs="Arial"/>
                <w:b/>
                <w:bCs/>
                <w:sz w:val="18"/>
                <w:szCs w:val="18"/>
                <w:lang w:eastAsia="zh-CN"/>
              </w:rPr>
            </w:pPr>
            <w:ins w:id="728" w:author="Huawei-RKy" w:date="2020-10-22T18:00:00Z">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w:t>
              </w:r>
              <w:proofErr w:type="spellStart"/>
              <w:r w:rsidRPr="00EF2F0E">
                <w:rPr>
                  <w:rFonts w:ascii="Arial" w:hAnsi="Arial" w:cs="Arial"/>
                  <w:b/>
                  <w:bCs/>
                  <w:sz w:val="18"/>
                  <w:szCs w:val="18"/>
                  <w:lang w:eastAsia="en-GB"/>
                </w:rPr>
                <w:t>dBm</w:t>
              </w:r>
              <w:proofErr w:type="spellEnd"/>
              <w:r w:rsidRPr="00EF2F0E">
                <w:rPr>
                  <w:rFonts w:ascii="Arial" w:hAnsi="Arial" w:cs="Arial"/>
                  <w:b/>
                  <w:bCs/>
                  <w:sz w:val="18"/>
                  <w:szCs w:val="18"/>
                  <w:lang w:eastAsia="en-GB"/>
                </w:rPr>
                <w:t>]</w:t>
              </w:r>
            </w:ins>
          </w:p>
        </w:tc>
        <w:tc>
          <w:tcPr>
            <w:tcW w:w="1642" w:type="dxa"/>
          </w:tcPr>
          <w:p w14:paraId="7731D2F9" w14:textId="77777777" w:rsidR="00475B10" w:rsidRPr="00EF2F0E" w:rsidRDefault="00475B10" w:rsidP="004B7438">
            <w:pPr>
              <w:keepNext/>
              <w:keepLines/>
              <w:spacing w:after="0"/>
              <w:jc w:val="center"/>
              <w:rPr>
                <w:ins w:id="729" w:author="Huawei-RKy" w:date="2020-10-22T18:00:00Z"/>
                <w:rFonts w:ascii="Arial" w:hAnsi="Arial" w:cs="Arial"/>
                <w:b/>
                <w:bCs/>
                <w:sz w:val="18"/>
                <w:szCs w:val="18"/>
              </w:rPr>
            </w:pPr>
            <w:ins w:id="730" w:author="Huawei-RKy" w:date="2020-10-22T18:00:00Z">
              <w:r w:rsidRPr="00EF2F0E">
                <w:rPr>
                  <w:rFonts w:ascii="Arial" w:hAnsi="Arial" w:cs="Arial"/>
                  <w:b/>
                  <w:bCs/>
                  <w:sz w:val="18"/>
                  <w:szCs w:val="18"/>
                </w:rPr>
                <w:t>Measurement Bandwidth</w:t>
              </w:r>
            </w:ins>
          </w:p>
        </w:tc>
      </w:tr>
      <w:tr w:rsidR="00475B10" w:rsidRPr="00EF2F0E" w14:paraId="2AAFEF52" w14:textId="77777777" w:rsidTr="004B7438">
        <w:trPr>
          <w:cantSplit/>
          <w:jc w:val="center"/>
          <w:ins w:id="731" w:author="Huawei-RKy" w:date="2020-10-22T18:00:00Z"/>
        </w:trPr>
        <w:tc>
          <w:tcPr>
            <w:tcW w:w="1247" w:type="dxa"/>
            <w:vMerge w:val="restart"/>
          </w:tcPr>
          <w:p w14:paraId="7CD5F9CE" w14:textId="77777777" w:rsidR="00475B10" w:rsidRPr="00EF2F0E" w:rsidRDefault="00475B10" w:rsidP="004B7438">
            <w:pPr>
              <w:keepNext/>
              <w:keepLines/>
              <w:spacing w:after="0"/>
              <w:jc w:val="center"/>
              <w:rPr>
                <w:ins w:id="732" w:author="Huawei-RKy" w:date="2020-10-22T18:00:00Z"/>
                <w:rFonts w:ascii="Arial" w:hAnsi="Arial" w:cs="Arial"/>
                <w:sz w:val="18"/>
                <w:szCs w:val="18"/>
                <w:lang w:eastAsia="zh-CN"/>
              </w:rPr>
            </w:pPr>
            <w:ins w:id="733" w:author="Huawei-RKy" w:date="2020-10-22T18:00:00Z">
              <w:r w:rsidRPr="00EF2F0E">
                <w:rPr>
                  <w:rFonts w:ascii="Arial" w:hAnsi="Arial" w:cs="Arial"/>
                  <w:sz w:val="18"/>
                  <w:szCs w:val="18"/>
                  <w:lang w:eastAsia="zh-CN"/>
                </w:rPr>
                <w:t>45</w:t>
              </w:r>
            </w:ins>
          </w:p>
        </w:tc>
        <w:tc>
          <w:tcPr>
            <w:tcW w:w="3041" w:type="dxa"/>
          </w:tcPr>
          <w:p w14:paraId="37DD5277" w14:textId="77777777" w:rsidR="00475B10" w:rsidRPr="00EF2F0E" w:rsidRDefault="00475B10" w:rsidP="004B7438">
            <w:pPr>
              <w:keepNext/>
              <w:keepLines/>
              <w:spacing w:after="0"/>
              <w:jc w:val="center"/>
              <w:rPr>
                <w:ins w:id="734" w:author="Huawei-RKy" w:date="2020-10-22T18:00:00Z"/>
                <w:rFonts w:ascii="Arial" w:hAnsi="Arial" w:cs="Arial"/>
                <w:color w:val="000000"/>
                <w:sz w:val="18"/>
                <w:szCs w:val="18"/>
                <w:lang w:eastAsia="zh-CN"/>
              </w:rPr>
            </w:pPr>
            <w:proofErr w:type="spellStart"/>
            <w:ins w:id="735"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ins>
          </w:p>
        </w:tc>
        <w:tc>
          <w:tcPr>
            <w:tcW w:w="2080" w:type="dxa"/>
          </w:tcPr>
          <w:p w14:paraId="40B1782C" w14:textId="77777777" w:rsidR="00475B10" w:rsidRPr="00EF2F0E" w:rsidRDefault="00475B10" w:rsidP="004B7438">
            <w:pPr>
              <w:keepNext/>
              <w:keepLines/>
              <w:spacing w:after="0"/>
              <w:jc w:val="center"/>
              <w:rPr>
                <w:ins w:id="736" w:author="Huawei-RKy" w:date="2020-10-22T18:00:00Z"/>
                <w:rFonts w:ascii="Arial" w:hAnsi="Arial" w:cs="Arial"/>
                <w:color w:val="000000"/>
                <w:sz w:val="18"/>
                <w:szCs w:val="18"/>
                <w:lang w:eastAsia="zh-CN"/>
              </w:rPr>
            </w:pPr>
            <w:ins w:id="737" w:author="Huawei-RKy" w:date="2020-10-22T18:00:00Z">
              <w:r w:rsidRPr="00EF2F0E">
                <w:rPr>
                  <w:rFonts w:ascii="Arial" w:hAnsi="Arial" w:cs="Arial"/>
                  <w:color w:val="000000"/>
                  <w:sz w:val="18"/>
                  <w:szCs w:val="18"/>
                  <w:lang w:eastAsia="zh-CN"/>
                </w:rPr>
                <w:t>-11</w:t>
              </w:r>
            </w:ins>
          </w:p>
        </w:tc>
        <w:tc>
          <w:tcPr>
            <w:tcW w:w="1642" w:type="dxa"/>
          </w:tcPr>
          <w:p w14:paraId="735BFAC3" w14:textId="77777777" w:rsidR="00475B10" w:rsidRPr="00EF2F0E" w:rsidRDefault="00475B10" w:rsidP="004B7438">
            <w:pPr>
              <w:keepNext/>
              <w:keepLines/>
              <w:spacing w:after="0"/>
              <w:jc w:val="center"/>
              <w:rPr>
                <w:ins w:id="738" w:author="Huawei-RKy" w:date="2020-10-22T18:00:00Z"/>
                <w:rFonts w:ascii="Arial" w:hAnsi="Arial" w:cs="Arial"/>
                <w:color w:val="000000"/>
                <w:sz w:val="18"/>
                <w:szCs w:val="18"/>
                <w:lang w:eastAsia="zh-CN"/>
              </w:rPr>
            </w:pPr>
            <w:ins w:id="739" w:author="Huawei-RKy" w:date="2020-10-22T18:00:00Z">
              <w:r w:rsidRPr="00EF2F0E">
                <w:rPr>
                  <w:rFonts w:ascii="Arial" w:hAnsi="Arial" w:cs="Arial"/>
                  <w:color w:val="000000"/>
                  <w:sz w:val="18"/>
                  <w:szCs w:val="18"/>
                  <w:lang w:eastAsia="zh-CN"/>
                </w:rPr>
                <w:t>1 MHz</w:t>
              </w:r>
            </w:ins>
          </w:p>
        </w:tc>
      </w:tr>
      <w:tr w:rsidR="00475B10" w:rsidRPr="00EF2F0E" w14:paraId="59C06653" w14:textId="77777777" w:rsidTr="004B7438">
        <w:trPr>
          <w:cantSplit/>
          <w:jc w:val="center"/>
          <w:ins w:id="740" w:author="Huawei-RKy" w:date="2020-10-22T18:00:00Z"/>
        </w:trPr>
        <w:tc>
          <w:tcPr>
            <w:tcW w:w="1247" w:type="dxa"/>
            <w:vMerge/>
          </w:tcPr>
          <w:p w14:paraId="3A7CE698" w14:textId="77777777" w:rsidR="00475B10" w:rsidRPr="00EF2F0E" w:rsidRDefault="00475B10" w:rsidP="004B7438">
            <w:pPr>
              <w:keepNext/>
              <w:keepLines/>
              <w:spacing w:after="0"/>
              <w:jc w:val="center"/>
              <w:rPr>
                <w:ins w:id="741" w:author="Huawei-RKy" w:date="2020-10-22T18:00:00Z"/>
                <w:rFonts w:ascii="Arial" w:hAnsi="Arial" w:cs="Arial"/>
                <w:sz w:val="18"/>
                <w:szCs w:val="18"/>
              </w:rPr>
            </w:pPr>
          </w:p>
        </w:tc>
        <w:tc>
          <w:tcPr>
            <w:tcW w:w="3041" w:type="dxa"/>
          </w:tcPr>
          <w:p w14:paraId="64A72BD5" w14:textId="77777777" w:rsidR="00475B10" w:rsidRPr="00EF2F0E" w:rsidRDefault="00475B10" w:rsidP="004B7438">
            <w:pPr>
              <w:keepNext/>
              <w:keepLines/>
              <w:spacing w:after="0"/>
              <w:jc w:val="center"/>
              <w:rPr>
                <w:ins w:id="742" w:author="Huawei-RKy" w:date="2020-10-22T18:00:00Z"/>
                <w:rFonts w:ascii="Arial" w:hAnsi="Arial" w:cs="Arial"/>
                <w:color w:val="000000"/>
                <w:sz w:val="18"/>
                <w:szCs w:val="18"/>
                <w:lang w:eastAsia="zh-CN"/>
              </w:rPr>
            </w:pPr>
            <w:proofErr w:type="spellStart"/>
            <w:ins w:id="743"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ins>
          </w:p>
        </w:tc>
        <w:tc>
          <w:tcPr>
            <w:tcW w:w="2080" w:type="dxa"/>
          </w:tcPr>
          <w:p w14:paraId="7C4989AE" w14:textId="77777777" w:rsidR="00475B10" w:rsidRPr="00EF2F0E" w:rsidRDefault="00475B10" w:rsidP="004B7438">
            <w:pPr>
              <w:keepNext/>
              <w:keepLines/>
              <w:spacing w:after="0"/>
              <w:jc w:val="center"/>
              <w:rPr>
                <w:ins w:id="744" w:author="Huawei-RKy" w:date="2020-10-22T18:00:00Z"/>
                <w:rFonts w:ascii="Arial" w:hAnsi="Arial" w:cs="Arial"/>
                <w:color w:val="000000"/>
                <w:sz w:val="18"/>
                <w:szCs w:val="18"/>
                <w:lang w:eastAsia="zh-CN"/>
              </w:rPr>
            </w:pPr>
            <w:ins w:id="745" w:author="Huawei-RKy" w:date="2020-10-22T18:00:00Z">
              <w:r w:rsidRPr="00EF2F0E">
                <w:rPr>
                  <w:rFonts w:ascii="Arial" w:hAnsi="Arial" w:cs="Arial"/>
                  <w:color w:val="000000"/>
                  <w:sz w:val="18"/>
                  <w:szCs w:val="18"/>
                  <w:lang w:eastAsia="zh-CN"/>
                </w:rPr>
                <w:t>-14</w:t>
              </w:r>
            </w:ins>
          </w:p>
        </w:tc>
        <w:tc>
          <w:tcPr>
            <w:tcW w:w="1642" w:type="dxa"/>
          </w:tcPr>
          <w:p w14:paraId="2C33C95B" w14:textId="77777777" w:rsidR="00475B10" w:rsidRPr="00EF2F0E" w:rsidRDefault="00475B10" w:rsidP="004B7438">
            <w:pPr>
              <w:keepNext/>
              <w:keepLines/>
              <w:spacing w:after="0"/>
              <w:jc w:val="center"/>
              <w:rPr>
                <w:ins w:id="746" w:author="Huawei-RKy" w:date="2020-10-22T18:00:00Z"/>
                <w:rFonts w:ascii="Arial" w:hAnsi="Arial" w:cs="Arial"/>
                <w:color w:val="000000"/>
                <w:sz w:val="18"/>
                <w:szCs w:val="18"/>
                <w:lang w:eastAsia="zh-CN"/>
              </w:rPr>
            </w:pPr>
            <w:ins w:id="747" w:author="Huawei-RKy" w:date="2020-10-22T18:00:00Z">
              <w:r w:rsidRPr="00EF2F0E">
                <w:rPr>
                  <w:rFonts w:ascii="Arial" w:hAnsi="Arial" w:cs="Arial"/>
                  <w:color w:val="000000"/>
                  <w:sz w:val="18"/>
                  <w:szCs w:val="18"/>
                  <w:lang w:eastAsia="zh-CN"/>
                </w:rPr>
                <w:t>1 MHz</w:t>
              </w:r>
            </w:ins>
          </w:p>
        </w:tc>
      </w:tr>
      <w:tr w:rsidR="00475B10" w:rsidRPr="00EF2F0E" w14:paraId="714CF15D" w14:textId="77777777" w:rsidTr="004B7438">
        <w:trPr>
          <w:cantSplit/>
          <w:jc w:val="center"/>
          <w:ins w:id="748" w:author="Huawei-RKy" w:date="2020-10-22T18:00:00Z"/>
        </w:trPr>
        <w:tc>
          <w:tcPr>
            <w:tcW w:w="1247" w:type="dxa"/>
            <w:vMerge/>
          </w:tcPr>
          <w:p w14:paraId="452255D2" w14:textId="77777777" w:rsidR="00475B10" w:rsidRPr="00EF2F0E" w:rsidRDefault="00475B10" w:rsidP="004B7438">
            <w:pPr>
              <w:keepNext/>
              <w:keepLines/>
              <w:spacing w:after="0"/>
              <w:jc w:val="center"/>
              <w:rPr>
                <w:ins w:id="749" w:author="Huawei-RKy" w:date="2020-10-22T18:00:00Z"/>
                <w:rFonts w:ascii="Arial" w:hAnsi="Arial" w:cs="Arial"/>
                <w:sz w:val="18"/>
                <w:szCs w:val="18"/>
              </w:rPr>
            </w:pPr>
          </w:p>
        </w:tc>
        <w:tc>
          <w:tcPr>
            <w:tcW w:w="3041" w:type="dxa"/>
          </w:tcPr>
          <w:p w14:paraId="514320B2" w14:textId="77777777" w:rsidR="00475B10" w:rsidRPr="00EF2F0E" w:rsidRDefault="00475B10" w:rsidP="004B7438">
            <w:pPr>
              <w:keepNext/>
              <w:keepLines/>
              <w:spacing w:after="0"/>
              <w:jc w:val="center"/>
              <w:rPr>
                <w:ins w:id="750" w:author="Huawei-RKy" w:date="2020-10-22T18:00:00Z"/>
                <w:rFonts w:ascii="Arial" w:hAnsi="Arial" w:cs="Arial"/>
                <w:color w:val="000000"/>
                <w:sz w:val="18"/>
                <w:szCs w:val="18"/>
                <w:lang w:eastAsia="zh-CN"/>
              </w:rPr>
            </w:pPr>
            <w:proofErr w:type="spellStart"/>
            <w:ins w:id="751"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ins>
          </w:p>
        </w:tc>
        <w:tc>
          <w:tcPr>
            <w:tcW w:w="2080" w:type="dxa"/>
          </w:tcPr>
          <w:p w14:paraId="174A2A7A" w14:textId="77777777" w:rsidR="00475B10" w:rsidRPr="00EF2F0E" w:rsidRDefault="00475B10" w:rsidP="004B7438">
            <w:pPr>
              <w:keepNext/>
              <w:keepLines/>
              <w:spacing w:after="0"/>
              <w:jc w:val="center"/>
              <w:rPr>
                <w:ins w:id="752" w:author="Huawei-RKy" w:date="2020-10-22T18:00:00Z"/>
                <w:rFonts w:ascii="Arial" w:hAnsi="Arial" w:cs="Arial"/>
                <w:color w:val="000000"/>
                <w:sz w:val="18"/>
                <w:szCs w:val="18"/>
                <w:lang w:eastAsia="zh-CN"/>
              </w:rPr>
            </w:pPr>
            <w:ins w:id="753" w:author="Huawei-RKy" w:date="2020-10-22T18:00:00Z">
              <w:r w:rsidRPr="00EF2F0E">
                <w:rPr>
                  <w:rFonts w:ascii="Arial" w:hAnsi="Arial" w:cs="Arial"/>
                  <w:color w:val="000000"/>
                  <w:sz w:val="18"/>
                  <w:szCs w:val="18"/>
                  <w:lang w:eastAsia="zh-CN"/>
                </w:rPr>
                <w:t>-17</w:t>
              </w:r>
            </w:ins>
          </w:p>
        </w:tc>
        <w:tc>
          <w:tcPr>
            <w:tcW w:w="1642" w:type="dxa"/>
          </w:tcPr>
          <w:p w14:paraId="134C4DAF" w14:textId="77777777" w:rsidR="00475B10" w:rsidRPr="00EF2F0E" w:rsidRDefault="00475B10" w:rsidP="004B7438">
            <w:pPr>
              <w:keepNext/>
              <w:keepLines/>
              <w:spacing w:after="0"/>
              <w:jc w:val="center"/>
              <w:rPr>
                <w:ins w:id="754" w:author="Huawei-RKy" w:date="2020-10-22T18:00:00Z"/>
                <w:rFonts w:ascii="Arial" w:hAnsi="Arial" w:cs="Arial"/>
                <w:color w:val="000000"/>
                <w:sz w:val="18"/>
                <w:szCs w:val="18"/>
                <w:lang w:eastAsia="zh-CN"/>
              </w:rPr>
            </w:pPr>
            <w:ins w:id="755" w:author="Huawei-RKy" w:date="2020-10-22T18:00:00Z">
              <w:r w:rsidRPr="00EF2F0E">
                <w:rPr>
                  <w:rFonts w:ascii="Arial" w:hAnsi="Arial" w:cs="Arial"/>
                  <w:color w:val="000000"/>
                  <w:sz w:val="18"/>
                  <w:szCs w:val="18"/>
                  <w:lang w:eastAsia="zh-CN"/>
                </w:rPr>
                <w:t>1 MHz</w:t>
              </w:r>
            </w:ins>
          </w:p>
        </w:tc>
      </w:tr>
      <w:tr w:rsidR="00475B10" w:rsidRPr="00EF2F0E" w14:paraId="1BF24D95" w14:textId="77777777" w:rsidTr="004B7438">
        <w:trPr>
          <w:cantSplit/>
          <w:jc w:val="center"/>
          <w:ins w:id="756" w:author="Huawei-RKy" w:date="2020-10-22T18:00:00Z"/>
        </w:trPr>
        <w:tc>
          <w:tcPr>
            <w:tcW w:w="1247" w:type="dxa"/>
            <w:vMerge/>
          </w:tcPr>
          <w:p w14:paraId="2FD45EDE" w14:textId="77777777" w:rsidR="00475B10" w:rsidRPr="00EF2F0E" w:rsidRDefault="00475B10" w:rsidP="004B7438">
            <w:pPr>
              <w:keepNext/>
              <w:keepLines/>
              <w:spacing w:after="0"/>
              <w:jc w:val="center"/>
              <w:rPr>
                <w:ins w:id="757" w:author="Huawei-RKy" w:date="2020-10-22T18:00:00Z"/>
                <w:rFonts w:ascii="Arial" w:hAnsi="Arial" w:cs="Arial"/>
                <w:sz w:val="18"/>
                <w:szCs w:val="18"/>
              </w:rPr>
            </w:pPr>
          </w:p>
        </w:tc>
        <w:tc>
          <w:tcPr>
            <w:tcW w:w="3041" w:type="dxa"/>
          </w:tcPr>
          <w:p w14:paraId="01483BA6" w14:textId="77777777" w:rsidR="00475B10" w:rsidRPr="00EF2F0E" w:rsidRDefault="00475B10" w:rsidP="004B7438">
            <w:pPr>
              <w:keepNext/>
              <w:keepLines/>
              <w:spacing w:after="0"/>
              <w:jc w:val="center"/>
              <w:rPr>
                <w:ins w:id="758" w:author="Huawei-RKy" w:date="2020-10-22T18:00:00Z"/>
                <w:rFonts w:ascii="Arial" w:hAnsi="Arial" w:cs="Arial"/>
                <w:color w:val="000000"/>
                <w:sz w:val="18"/>
                <w:szCs w:val="18"/>
                <w:lang w:eastAsia="zh-CN"/>
              </w:rPr>
            </w:pPr>
            <w:proofErr w:type="spellStart"/>
            <w:ins w:id="759"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ins>
          </w:p>
        </w:tc>
        <w:tc>
          <w:tcPr>
            <w:tcW w:w="2080" w:type="dxa"/>
          </w:tcPr>
          <w:p w14:paraId="4B251058" w14:textId="77777777" w:rsidR="00475B10" w:rsidRPr="00EF2F0E" w:rsidRDefault="00475B10" w:rsidP="004B7438">
            <w:pPr>
              <w:keepNext/>
              <w:keepLines/>
              <w:spacing w:after="0"/>
              <w:jc w:val="center"/>
              <w:rPr>
                <w:ins w:id="760" w:author="Huawei-RKy" w:date="2020-10-22T18:00:00Z"/>
                <w:rFonts w:ascii="Arial" w:hAnsi="Arial" w:cs="Arial"/>
                <w:color w:val="000000"/>
                <w:sz w:val="18"/>
                <w:szCs w:val="18"/>
                <w:lang w:eastAsia="zh-CN"/>
              </w:rPr>
            </w:pPr>
            <w:ins w:id="761" w:author="Huawei-RKy" w:date="2020-10-22T18:00:00Z">
              <w:r w:rsidRPr="00EF2F0E">
                <w:rPr>
                  <w:rFonts w:ascii="Arial" w:hAnsi="Arial" w:cs="Arial"/>
                  <w:color w:val="000000"/>
                  <w:sz w:val="18"/>
                  <w:szCs w:val="18"/>
                  <w:lang w:eastAsia="zh-CN"/>
                </w:rPr>
                <w:t>-24</w:t>
              </w:r>
            </w:ins>
          </w:p>
        </w:tc>
        <w:tc>
          <w:tcPr>
            <w:tcW w:w="1642" w:type="dxa"/>
          </w:tcPr>
          <w:p w14:paraId="67F0CCEB" w14:textId="77777777" w:rsidR="00475B10" w:rsidRPr="00EF2F0E" w:rsidRDefault="00475B10" w:rsidP="004B7438">
            <w:pPr>
              <w:keepNext/>
              <w:keepLines/>
              <w:spacing w:after="0"/>
              <w:jc w:val="center"/>
              <w:rPr>
                <w:ins w:id="762" w:author="Huawei-RKy" w:date="2020-10-22T18:00:00Z"/>
                <w:rFonts w:ascii="Arial" w:hAnsi="Arial" w:cs="Arial"/>
                <w:color w:val="000000"/>
                <w:sz w:val="18"/>
                <w:szCs w:val="18"/>
                <w:lang w:eastAsia="zh-CN"/>
              </w:rPr>
            </w:pPr>
            <w:ins w:id="763" w:author="Huawei-RKy" w:date="2020-10-22T18:00:00Z">
              <w:r w:rsidRPr="00EF2F0E">
                <w:rPr>
                  <w:rFonts w:ascii="Arial" w:hAnsi="Arial" w:cs="Arial"/>
                  <w:color w:val="000000"/>
                  <w:sz w:val="18"/>
                  <w:szCs w:val="18"/>
                  <w:lang w:eastAsia="zh-CN"/>
                </w:rPr>
                <w:t>1 MHz</w:t>
              </w:r>
            </w:ins>
          </w:p>
        </w:tc>
      </w:tr>
      <w:tr w:rsidR="00475B10" w:rsidRPr="00EF2F0E" w14:paraId="33085FA8" w14:textId="77777777" w:rsidTr="004B7438">
        <w:trPr>
          <w:cantSplit/>
          <w:jc w:val="center"/>
          <w:ins w:id="764" w:author="Huawei-RKy" w:date="2020-10-22T18:00:00Z"/>
        </w:trPr>
        <w:tc>
          <w:tcPr>
            <w:tcW w:w="1247" w:type="dxa"/>
            <w:vMerge/>
          </w:tcPr>
          <w:p w14:paraId="39970A6C" w14:textId="77777777" w:rsidR="00475B10" w:rsidRPr="00EF2F0E" w:rsidRDefault="00475B10" w:rsidP="004B7438">
            <w:pPr>
              <w:keepNext/>
              <w:keepLines/>
              <w:spacing w:after="0"/>
              <w:jc w:val="center"/>
              <w:rPr>
                <w:ins w:id="765" w:author="Huawei-RKy" w:date="2020-10-22T18:00:00Z"/>
                <w:rFonts w:ascii="Arial" w:hAnsi="Arial" w:cs="Arial"/>
                <w:sz w:val="18"/>
                <w:szCs w:val="18"/>
              </w:rPr>
            </w:pPr>
          </w:p>
        </w:tc>
        <w:tc>
          <w:tcPr>
            <w:tcW w:w="3041" w:type="dxa"/>
          </w:tcPr>
          <w:p w14:paraId="72779B09" w14:textId="77777777" w:rsidR="00475B10" w:rsidRPr="00EF2F0E" w:rsidRDefault="00475B10" w:rsidP="004B7438">
            <w:pPr>
              <w:keepNext/>
              <w:keepLines/>
              <w:spacing w:after="0"/>
              <w:jc w:val="center"/>
              <w:rPr>
                <w:ins w:id="766" w:author="Huawei-RKy" w:date="2020-10-22T18:00:00Z"/>
                <w:rFonts w:ascii="Arial" w:hAnsi="Arial" w:cs="Arial"/>
                <w:color w:val="000000"/>
                <w:sz w:val="18"/>
                <w:szCs w:val="18"/>
                <w:lang w:eastAsia="zh-CN"/>
              </w:rPr>
            </w:pPr>
            <w:proofErr w:type="spellStart"/>
            <w:ins w:id="767"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ins>
          </w:p>
        </w:tc>
        <w:tc>
          <w:tcPr>
            <w:tcW w:w="2080" w:type="dxa"/>
          </w:tcPr>
          <w:p w14:paraId="7183A53F" w14:textId="77777777" w:rsidR="00475B10" w:rsidRPr="00EF2F0E" w:rsidRDefault="00475B10" w:rsidP="004B7438">
            <w:pPr>
              <w:keepNext/>
              <w:keepLines/>
              <w:spacing w:after="0"/>
              <w:jc w:val="center"/>
              <w:rPr>
                <w:ins w:id="768" w:author="Huawei-RKy" w:date="2020-10-22T18:00:00Z"/>
                <w:rFonts w:ascii="Arial" w:hAnsi="Arial" w:cs="Arial"/>
                <w:color w:val="000000"/>
                <w:sz w:val="18"/>
                <w:szCs w:val="18"/>
                <w:lang w:eastAsia="zh-CN"/>
              </w:rPr>
            </w:pPr>
            <w:ins w:id="769" w:author="Huawei-RKy" w:date="2020-10-22T18:00:00Z">
              <w:r w:rsidRPr="00EF2F0E">
                <w:rPr>
                  <w:rFonts w:ascii="Arial" w:hAnsi="Arial" w:cs="Arial"/>
                  <w:color w:val="000000"/>
                  <w:sz w:val="18"/>
                  <w:szCs w:val="18"/>
                  <w:lang w:eastAsia="zh-CN"/>
                </w:rPr>
                <w:t>-31</w:t>
              </w:r>
            </w:ins>
          </w:p>
        </w:tc>
        <w:tc>
          <w:tcPr>
            <w:tcW w:w="1642" w:type="dxa"/>
          </w:tcPr>
          <w:p w14:paraId="62676130" w14:textId="77777777" w:rsidR="00475B10" w:rsidRPr="00EF2F0E" w:rsidRDefault="00475B10" w:rsidP="004B7438">
            <w:pPr>
              <w:keepNext/>
              <w:keepLines/>
              <w:spacing w:after="0"/>
              <w:jc w:val="center"/>
              <w:rPr>
                <w:ins w:id="770" w:author="Huawei-RKy" w:date="2020-10-22T18:00:00Z"/>
                <w:rFonts w:ascii="Arial" w:hAnsi="Arial" w:cs="Arial"/>
                <w:color w:val="000000"/>
                <w:sz w:val="18"/>
                <w:szCs w:val="18"/>
                <w:lang w:eastAsia="zh-CN"/>
              </w:rPr>
            </w:pPr>
            <w:ins w:id="771" w:author="Huawei-RKy" w:date="2020-10-22T18:00:00Z">
              <w:r w:rsidRPr="00EF2F0E">
                <w:rPr>
                  <w:rFonts w:ascii="Arial" w:hAnsi="Arial" w:cs="Arial"/>
                  <w:color w:val="000000"/>
                  <w:sz w:val="18"/>
                  <w:szCs w:val="18"/>
                  <w:lang w:eastAsia="zh-CN"/>
                </w:rPr>
                <w:t>1 MHz</w:t>
              </w:r>
            </w:ins>
          </w:p>
        </w:tc>
      </w:tr>
      <w:tr w:rsidR="00475B10" w:rsidRPr="00EF2F0E" w14:paraId="14FE8D8C" w14:textId="77777777" w:rsidTr="004B7438">
        <w:trPr>
          <w:cantSplit/>
          <w:jc w:val="center"/>
          <w:ins w:id="772" w:author="Huawei-RKy" w:date="2020-10-22T18:00:00Z"/>
        </w:trPr>
        <w:tc>
          <w:tcPr>
            <w:tcW w:w="1247" w:type="dxa"/>
            <w:vMerge/>
          </w:tcPr>
          <w:p w14:paraId="634A751D" w14:textId="77777777" w:rsidR="00475B10" w:rsidRPr="00EF2F0E" w:rsidRDefault="00475B10" w:rsidP="004B7438">
            <w:pPr>
              <w:keepNext/>
              <w:keepLines/>
              <w:spacing w:after="0"/>
              <w:jc w:val="center"/>
              <w:rPr>
                <w:ins w:id="773" w:author="Huawei-RKy" w:date="2020-10-22T18:00:00Z"/>
                <w:rFonts w:ascii="Arial" w:hAnsi="Arial" w:cs="Arial"/>
                <w:sz w:val="18"/>
                <w:szCs w:val="18"/>
              </w:rPr>
            </w:pPr>
          </w:p>
        </w:tc>
        <w:tc>
          <w:tcPr>
            <w:tcW w:w="3041" w:type="dxa"/>
            <w:vAlign w:val="center"/>
          </w:tcPr>
          <w:p w14:paraId="3A7BC582" w14:textId="77777777" w:rsidR="00475B10" w:rsidRPr="00EF2F0E" w:rsidRDefault="00475B10" w:rsidP="004B7438">
            <w:pPr>
              <w:keepNext/>
              <w:keepLines/>
              <w:spacing w:after="0"/>
              <w:jc w:val="center"/>
              <w:rPr>
                <w:ins w:id="774" w:author="Huawei-RKy" w:date="2020-10-22T18:00:00Z"/>
                <w:rFonts w:ascii="Arial" w:hAnsi="Arial" w:cs="Arial"/>
                <w:color w:val="000000"/>
                <w:sz w:val="18"/>
                <w:szCs w:val="18"/>
                <w:lang w:eastAsia="zh-CN"/>
              </w:rPr>
            </w:pPr>
            <w:ins w:id="775" w:author="Huawei-RKy" w:date="2020-10-22T18:00:00Z">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proofErr w:type="spellStart"/>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ins>
          </w:p>
        </w:tc>
        <w:tc>
          <w:tcPr>
            <w:tcW w:w="2080" w:type="dxa"/>
          </w:tcPr>
          <w:p w14:paraId="3954DC40" w14:textId="77777777" w:rsidR="00475B10" w:rsidRPr="00EF2F0E" w:rsidRDefault="00475B10" w:rsidP="004B7438">
            <w:pPr>
              <w:keepNext/>
              <w:keepLines/>
              <w:spacing w:after="0"/>
              <w:jc w:val="center"/>
              <w:rPr>
                <w:ins w:id="776" w:author="Huawei-RKy" w:date="2020-10-22T18:00:00Z"/>
                <w:rFonts w:ascii="Arial" w:hAnsi="Arial" w:cs="Arial"/>
                <w:color w:val="000000"/>
                <w:sz w:val="18"/>
                <w:szCs w:val="18"/>
                <w:lang w:eastAsia="zh-CN"/>
              </w:rPr>
            </w:pPr>
            <w:ins w:id="777" w:author="Huawei-RKy" w:date="2020-10-22T18:00:00Z">
              <w:r w:rsidRPr="00EF2F0E">
                <w:rPr>
                  <w:rFonts w:ascii="Arial" w:hAnsi="Arial" w:cs="Arial"/>
                  <w:color w:val="000000"/>
                  <w:sz w:val="18"/>
                  <w:szCs w:val="18"/>
                  <w:lang w:eastAsia="zh-CN"/>
                </w:rPr>
                <w:t>-38</w:t>
              </w:r>
            </w:ins>
          </w:p>
        </w:tc>
        <w:tc>
          <w:tcPr>
            <w:tcW w:w="1642" w:type="dxa"/>
          </w:tcPr>
          <w:p w14:paraId="07925CCB" w14:textId="77777777" w:rsidR="00475B10" w:rsidRPr="00EF2F0E" w:rsidRDefault="00475B10" w:rsidP="004B7438">
            <w:pPr>
              <w:keepNext/>
              <w:keepLines/>
              <w:spacing w:after="0"/>
              <w:jc w:val="center"/>
              <w:rPr>
                <w:ins w:id="778" w:author="Huawei-RKy" w:date="2020-10-22T18:00:00Z"/>
                <w:rFonts w:ascii="Arial" w:hAnsi="Arial" w:cs="Arial"/>
                <w:color w:val="000000"/>
                <w:sz w:val="18"/>
                <w:szCs w:val="18"/>
                <w:lang w:eastAsia="zh-CN"/>
              </w:rPr>
            </w:pPr>
            <w:ins w:id="779" w:author="Huawei-RKy" w:date="2020-10-22T18:00:00Z">
              <w:r w:rsidRPr="00EF2F0E">
                <w:rPr>
                  <w:rFonts w:ascii="Arial" w:hAnsi="Arial" w:cs="Arial"/>
                  <w:color w:val="000000"/>
                  <w:sz w:val="18"/>
                  <w:szCs w:val="18"/>
                  <w:lang w:eastAsia="zh-CN"/>
                </w:rPr>
                <w:t>1 MHz</w:t>
              </w:r>
            </w:ins>
          </w:p>
        </w:tc>
      </w:tr>
    </w:tbl>
    <w:p w14:paraId="0488F760" w14:textId="77777777" w:rsidR="00475B10" w:rsidRPr="00EF2F0E" w:rsidRDefault="00475B10" w:rsidP="00475B10">
      <w:pPr>
        <w:rPr>
          <w:ins w:id="780" w:author="Huawei-RKy" w:date="2020-10-22T18:00:00Z"/>
        </w:rPr>
      </w:pPr>
    </w:p>
    <w:p w14:paraId="1586C43E" w14:textId="29FB50A4" w:rsidR="00475B10" w:rsidRPr="00EF2F0E" w:rsidRDefault="002A0332" w:rsidP="00475B10">
      <w:pPr>
        <w:pStyle w:val="Heading6"/>
        <w:rPr>
          <w:ins w:id="781" w:author="Huawei-RKy" w:date="2020-10-22T18:00:00Z"/>
        </w:rPr>
      </w:pPr>
      <w:bookmarkStart w:id="782" w:name="_Toc52554816"/>
      <w:bookmarkStart w:id="783" w:name="_Toc52555286"/>
      <w:ins w:id="784" w:author="Huawei-RKy" w:date="2020-11-11T16:48:00Z">
        <w:r>
          <w:lastRenderedPageBreak/>
          <w:t>9.7.5.4.6.7</w:t>
        </w:r>
      </w:ins>
      <w:ins w:id="785" w:author="Huawei-RKy" w:date="2020-10-22T18:00:00Z">
        <w:r w:rsidR="00475B10" w:rsidRPr="00EF2F0E">
          <w:t xml:space="preserve"> </w:t>
        </w:r>
        <w:r w:rsidR="00475B10" w:rsidRPr="00EF2F0E">
          <w:tab/>
          <w:t>Additional requirements for band 48</w:t>
        </w:r>
        <w:bookmarkEnd w:id="782"/>
        <w:bookmarkEnd w:id="783"/>
      </w:ins>
    </w:p>
    <w:p w14:paraId="6E2331FF" w14:textId="4432EF42" w:rsidR="00475B10" w:rsidRPr="00EF2F0E" w:rsidRDefault="00475B10" w:rsidP="00475B10">
      <w:pPr>
        <w:rPr>
          <w:ins w:id="786" w:author="Huawei-RKy" w:date="2020-10-22T18:00:00Z"/>
        </w:rPr>
      </w:pPr>
      <w:ins w:id="787" w:author="Huawei-RKy" w:date="2020-10-22T18:00:00Z">
        <w:r w:rsidRPr="00EF2F0E">
          <w:t xml:space="preserve">The following requirement may apply to BS operating in Band 48 in certain regions. Emissions shall not exceed the maximum levels specified in table </w:t>
        </w:r>
      </w:ins>
      <w:ins w:id="788" w:author="Huawei-RKy" w:date="2020-11-11T16:48:00Z">
        <w:r w:rsidR="002A0332">
          <w:t>9.7.5.4.6.7</w:t>
        </w:r>
      </w:ins>
      <w:ins w:id="789" w:author="Huawei-RKy" w:date="2020-10-22T18:00:00Z">
        <w:r w:rsidRPr="00EF2F0E">
          <w:t>-</w:t>
        </w:r>
        <w:r w:rsidRPr="00EF2F0E">
          <w:rPr>
            <w:lang w:eastAsia="zh-CN"/>
          </w:rPr>
          <w:t>1</w:t>
        </w:r>
        <w:r w:rsidRPr="00EF2F0E">
          <w:t>.</w:t>
        </w:r>
      </w:ins>
    </w:p>
    <w:p w14:paraId="5741FBAC" w14:textId="51DDB479" w:rsidR="00475B10" w:rsidRPr="00EF2F0E" w:rsidRDefault="00475B10" w:rsidP="00475B10">
      <w:pPr>
        <w:pStyle w:val="TH"/>
        <w:rPr>
          <w:ins w:id="790" w:author="Huawei-RKy" w:date="2020-10-22T18:00:00Z"/>
          <w:rFonts w:cs="v5.0.0"/>
        </w:rPr>
      </w:pPr>
      <w:ins w:id="791" w:author="Huawei-RKy" w:date="2020-10-22T18:00:00Z">
        <w:r w:rsidRPr="00EF2F0E">
          <w:t xml:space="preserve">Table </w:t>
        </w:r>
      </w:ins>
      <w:ins w:id="792" w:author="Huawei-RKy" w:date="2020-11-11T16:48:00Z">
        <w:r w:rsidR="002A0332">
          <w:t>9.7.5.4.6.7</w:t>
        </w:r>
      </w:ins>
      <w:ins w:id="793" w:author="Huawei-RKy" w:date="2020-10-22T18:00:00Z">
        <w:r w:rsidRPr="00EF2F0E">
          <w:t>-1: Additional operating band unwanted emission limits for Band 4</w:t>
        </w:r>
        <w:r w:rsidRPr="00EF2F0E">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EF2F0E" w14:paraId="500DCD38" w14:textId="77777777" w:rsidTr="004B7438">
        <w:trPr>
          <w:jc w:val="center"/>
          <w:ins w:id="794" w:author="Huawei-RKy" w:date="2020-10-22T18:00:00Z"/>
        </w:trPr>
        <w:tc>
          <w:tcPr>
            <w:tcW w:w="1191" w:type="dxa"/>
            <w:tcBorders>
              <w:top w:val="single" w:sz="4" w:space="0" w:color="auto"/>
              <w:left w:val="single" w:sz="4" w:space="0" w:color="auto"/>
              <w:bottom w:val="single" w:sz="4" w:space="0" w:color="auto"/>
              <w:right w:val="single" w:sz="4" w:space="0" w:color="auto"/>
            </w:tcBorders>
            <w:hideMark/>
          </w:tcPr>
          <w:p w14:paraId="1960CF07" w14:textId="77777777" w:rsidR="00475B10" w:rsidRPr="00EF2F0E" w:rsidRDefault="00475B10" w:rsidP="004B7438">
            <w:pPr>
              <w:pStyle w:val="TAH"/>
              <w:rPr>
                <w:ins w:id="795" w:author="Huawei-RKy" w:date="2020-10-22T18:00:00Z"/>
                <w:rFonts w:cs="Calibri"/>
                <w:lang w:eastAsia="ja-JP"/>
              </w:rPr>
            </w:pPr>
            <w:ins w:id="796" w:author="Huawei-RKy" w:date="2020-10-22T18:00:00Z">
              <w:r w:rsidRPr="00EF2F0E">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31F2F558" w14:textId="77777777" w:rsidR="00475B10" w:rsidRPr="00EF2F0E" w:rsidRDefault="00475B10" w:rsidP="004B7438">
            <w:pPr>
              <w:pStyle w:val="TAH"/>
              <w:rPr>
                <w:ins w:id="797" w:author="Huawei-RKy" w:date="2020-10-22T18:00:00Z"/>
                <w:rFonts w:cs="v5.0.0"/>
                <w:lang w:eastAsia="ja-JP"/>
              </w:rPr>
            </w:pPr>
            <w:ins w:id="798" w:author="Huawei-RKy" w:date="2020-10-22T18:00:00Z">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50BAF47A" w14:textId="77777777" w:rsidR="00475B10" w:rsidRPr="00EF2F0E" w:rsidRDefault="00475B10" w:rsidP="004B7438">
            <w:pPr>
              <w:pStyle w:val="TAH"/>
              <w:rPr>
                <w:ins w:id="799" w:author="Huawei-RKy" w:date="2020-10-22T18:00:00Z"/>
                <w:rFonts w:cs="v5.0.0"/>
                <w:lang w:eastAsia="ja-JP"/>
              </w:rPr>
            </w:pPr>
            <w:ins w:id="800" w:author="Huawei-RKy" w:date="2020-10-22T18:00:00Z">
              <w:r w:rsidRPr="00EF2F0E">
                <w:rPr>
                  <w:rFonts w:cs="v5.0.0"/>
                  <w:lang w:eastAsia="ja-JP"/>
                </w:rPr>
                <w:t xml:space="preserve">Frequency offset of measurement filter centre frequency, </w:t>
              </w:r>
              <w:proofErr w:type="spellStart"/>
              <w:r w:rsidRPr="00EF2F0E">
                <w:rPr>
                  <w:rFonts w:cs="v5.0.0"/>
                  <w:lang w:eastAsia="ja-JP"/>
                </w:rPr>
                <w:t>f_offset</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2F41DF69" w14:textId="77777777" w:rsidR="00475B10" w:rsidRPr="00EF2F0E" w:rsidRDefault="00475B10" w:rsidP="004B7438">
            <w:pPr>
              <w:pStyle w:val="TAH"/>
              <w:rPr>
                <w:ins w:id="801" w:author="Huawei-RKy" w:date="2020-10-22T18:00:00Z"/>
                <w:rFonts w:cs="v5.0.0"/>
                <w:lang w:eastAsia="ja-JP"/>
              </w:rPr>
            </w:pPr>
            <w:ins w:id="802" w:author="Huawei-RKy" w:date="2020-10-22T18:00:00Z">
              <w:r w:rsidRPr="00EF2F0E">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14:paraId="0D2498FD" w14:textId="77777777" w:rsidR="00475B10" w:rsidRPr="00EF2F0E" w:rsidRDefault="00475B10" w:rsidP="004B7438">
            <w:pPr>
              <w:pStyle w:val="TAH"/>
              <w:rPr>
                <w:ins w:id="803" w:author="Huawei-RKy" w:date="2020-10-22T18:00:00Z"/>
                <w:rFonts w:cs="v5.0.0"/>
                <w:lang w:eastAsia="ja-JP"/>
              </w:rPr>
            </w:pPr>
            <w:ins w:id="804" w:author="Huawei-RKy" w:date="2020-10-22T18:00:00Z">
              <w:r w:rsidRPr="00EF2F0E">
                <w:rPr>
                  <w:rFonts w:cs="v5.0.0"/>
                  <w:lang w:eastAsia="ja-JP"/>
                </w:rPr>
                <w:t>Measurement bandwidth</w:t>
              </w:r>
            </w:ins>
          </w:p>
        </w:tc>
      </w:tr>
      <w:tr w:rsidR="00475B10" w:rsidRPr="00EF2F0E" w14:paraId="13267E15" w14:textId="77777777" w:rsidTr="004B7438">
        <w:trPr>
          <w:jc w:val="center"/>
          <w:ins w:id="805" w:author="Huawei-RKy" w:date="2020-10-22T18:00:00Z"/>
        </w:trPr>
        <w:tc>
          <w:tcPr>
            <w:tcW w:w="1191" w:type="dxa"/>
            <w:tcBorders>
              <w:top w:val="single" w:sz="4" w:space="0" w:color="auto"/>
              <w:left w:val="single" w:sz="4" w:space="0" w:color="auto"/>
              <w:bottom w:val="single" w:sz="4" w:space="0" w:color="auto"/>
              <w:right w:val="single" w:sz="4" w:space="0" w:color="auto"/>
            </w:tcBorders>
            <w:hideMark/>
          </w:tcPr>
          <w:p w14:paraId="3C86B6BC" w14:textId="77777777" w:rsidR="00475B10" w:rsidRPr="00EF2F0E" w:rsidRDefault="00475B10" w:rsidP="004B7438">
            <w:pPr>
              <w:pStyle w:val="TAH"/>
              <w:rPr>
                <w:ins w:id="806" w:author="Huawei-RKy" w:date="2020-10-22T18:00:00Z"/>
                <w:rFonts w:cs="Calibri"/>
                <w:b w:val="0"/>
                <w:lang w:eastAsia="ja-JP"/>
              </w:rPr>
            </w:pPr>
            <w:ins w:id="807" w:author="Huawei-RKy" w:date="2020-10-22T18:00:00Z">
              <w:r w:rsidRPr="00EF2F0E">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171D1886" w14:textId="77777777" w:rsidR="00475B10" w:rsidRPr="00EF2F0E" w:rsidRDefault="00475B10" w:rsidP="004B7438">
            <w:pPr>
              <w:pStyle w:val="TAC"/>
              <w:rPr>
                <w:ins w:id="808" w:author="Huawei-RKy" w:date="2020-10-22T18:00:00Z"/>
                <w:lang w:eastAsia="ja-JP"/>
              </w:rPr>
            </w:pPr>
            <w:ins w:id="809" w:author="Huawei-RKy" w:date="2020-10-22T18:00:00Z">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5242986E" w14:textId="77777777" w:rsidR="00475B10" w:rsidRPr="00EF2F0E" w:rsidRDefault="00475B10" w:rsidP="004B7438">
            <w:pPr>
              <w:pStyle w:val="TAC"/>
              <w:rPr>
                <w:ins w:id="810" w:author="Huawei-RKy" w:date="2020-10-22T18:00:00Z"/>
                <w:rFonts w:cs="v5.0.0"/>
                <w:lang w:eastAsia="ja-JP"/>
              </w:rPr>
            </w:pPr>
            <w:ins w:id="811" w:author="Huawei-RKy" w:date="2020-10-22T18:00:00Z">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w:t>
              </w:r>
              <w:proofErr w:type="spellStart"/>
              <w:r w:rsidRPr="00EF2F0E">
                <w:rPr>
                  <w:rFonts w:cs="v5.0.0"/>
                  <w:lang w:eastAsia="ja-JP"/>
                </w:rPr>
                <w:t>f_offset</w:t>
              </w:r>
              <w:proofErr w:type="spellEnd"/>
              <w:r w:rsidRPr="00EF2F0E">
                <w:rPr>
                  <w:rFonts w:cs="v5.0.0"/>
                  <w:lang w:eastAsia="ja-JP"/>
                </w:rPr>
                <w:t xml:space="preserve"> &lt; 9.5 MHz</w:t>
              </w:r>
            </w:ins>
          </w:p>
        </w:tc>
        <w:tc>
          <w:tcPr>
            <w:tcW w:w="1285" w:type="dxa"/>
            <w:tcBorders>
              <w:top w:val="single" w:sz="4" w:space="0" w:color="auto"/>
              <w:left w:val="single" w:sz="4" w:space="0" w:color="auto"/>
              <w:bottom w:val="single" w:sz="4" w:space="0" w:color="auto"/>
              <w:right w:val="single" w:sz="4" w:space="0" w:color="auto"/>
            </w:tcBorders>
            <w:hideMark/>
          </w:tcPr>
          <w:p w14:paraId="5FDEA64D" w14:textId="77777777" w:rsidR="00475B10" w:rsidRPr="00EF2F0E" w:rsidRDefault="00475B10" w:rsidP="004B7438">
            <w:pPr>
              <w:pStyle w:val="TAH"/>
              <w:rPr>
                <w:ins w:id="812" w:author="Huawei-RKy" w:date="2020-10-22T18:00:00Z"/>
                <w:rFonts w:cs="v5.0.0"/>
                <w:lang w:eastAsia="ja-JP"/>
              </w:rPr>
            </w:pPr>
            <w:ins w:id="813" w:author="Huawei-RKy" w:date="2020-10-22T18:00:00Z">
              <w:r w:rsidRPr="00EF2F0E">
                <w:rPr>
                  <w:rFonts w:cs="v5.0.0"/>
                  <w:lang w:eastAsia="ja-JP"/>
                </w:rPr>
                <w:t>-</w:t>
              </w:r>
              <w:r w:rsidRPr="00EF2F0E">
                <w:rPr>
                  <w:b w:val="0"/>
                  <w:lang w:eastAsia="ja-JP"/>
                </w:rPr>
                <w:t xml:space="preserve">4 </w:t>
              </w:r>
              <w:proofErr w:type="spellStart"/>
              <w:r w:rsidRPr="00EF2F0E">
                <w:rPr>
                  <w:b w:val="0"/>
                  <w:lang w:eastAsia="ja-JP"/>
                </w:rPr>
                <w:t>dBm</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B9EB8DA" w14:textId="77777777" w:rsidR="00475B10" w:rsidRPr="00EF2F0E" w:rsidRDefault="00475B10" w:rsidP="004B7438">
            <w:pPr>
              <w:pStyle w:val="TAC"/>
              <w:rPr>
                <w:ins w:id="814" w:author="Huawei-RKy" w:date="2020-10-22T18:00:00Z"/>
                <w:rFonts w:cs="Calibri"/>
                <w:lang w:eastAsia="zh-CN"/>
              </w:rPr>
            </w:pPr>
            <w:ins w:id="815" w:author="Huawei-RKy" w:date="2020-10-22T18:00:00Z">
              <w:r w:rsidRPr="00EF2F0E">
                <w:rPr>
                  <w:lang w:eastAsia="zh-CN"/>
                </w:rPr>
                <w:t>1 MHz</w:t>
              </w:r>
            </w:ins>
          </w:p>
        </w:tc>
      </w:tr>
    </w:tbl>
    <w:p w14:paraId="46BF9AE9" w14:textId="77777777" w:rsidR="00475B10" w:rsidRPr="00EF2F0E" w:rsidRDefault="00475B10" w:rsidP="00475B10">
      <w:pPr>
        <w:rPr>
          <w:ins w:id="816" w:author="Huawei-RKy" w:date="2020-10-22T18:00:00Z"/>
        </w:rPr>
      </w:pPr>
    </w:p>
    <w:p w14:paraId="54CA9CDD" w14:textId="77777777" w:rsidR="00475B10" w:rsidRPr="00EF2F0E" w:rsidRDefault="00475B10" w:rsidP="00D1741E">
      <w:pPr>
        <w:pStyle w:val="NO"/>
      </w:pP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59AF1" w14:textId="77777777" w:rsidR="00F0644B" w:rsidRDefault="00F0644B">
      <w:r>
        <w:separator/>
      </w:r>
    </w:p>
  </w:endnote>
  <w:endnote w:type="continuationSeparator" w:id="0">
    <w:p w14:paraId="3AC919CC" w14:textId="77777777" w:rsidR="00F0644B" w:rsidRDefault="00F06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Arial Unicode MS"/>
    <w:panose1 w:val="02010600030101010101"/>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EF721" w14:textId="77777777" w:rsidR="00F0644B" w:rsidRDefault="00F0644B">
      <w:r>
        <w:separator/>
      </w:r>
    </w:p>
  </w:footnote>
  <w:footnote w:type="continuationSeparator" w:id="0">
    <w:p w14:paraId="06FE3211" w14:textId="77777777" w:rsidR="00F0644B" w:rsidRDefault="00F06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4B7438" w:rsidRDefault="004B743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num>
  <w:num w:numId="2">
    <w:abstractNumId w:val="2"/>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2"/>
  </w:num>
  <w:num w:numId="5">
    <w:abstractNumId w:val="15"/>
  </w:num>
  <w:num w:numId="6">
    <w:abstractNumId w:val="8"/>
  </w:num>
  <w:num w:numId="7">
    <w:abstractNumId w:val="6"/>
  </w:num>
  <w:num w:numId="8">
    <w:abstractNumId w:val="9"/>
  </w:num>
  <w:num w:numId="9">
    <w:abstractNumId w:val="4"/>
  </w:num>
  <w:num w:numId="10">
    <w:abstractNumId w:val="5"/>
  </w:num>
  <w:num w:numId="11">
    <w:abstractNumId w:val="3"/>
  </w:num>
  <w:num w:numId="12">
    <w:abstractNumId w:val="1"/>
  </w:num>
  <w:num w:numId="13">
    <w:abstractNumId w:val="11"/>
  </w:num>
  <w:num w:numId="14">
    <w:abstractNumId w:val="16"/>
  </w:num>
  <w:num w:numId="15">
    <w:abstractNumId w:val="7"/>
  </w:num>
  <w:num w:numId="16">
    <w:abstractNumId w:val="13"/>
  </w:num>
  <w:num w:numId="17">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82"/>
    <w:rsid w:val="00015286"/>
    <w:rsid w:val="00016C46"/>
    <w:rsid w:val="00022E4A"/>
    <w:rsid w:val="000302C6"/>
    <w:rsid w:val="00035F51"/>
    <w:rsid w:val="000412D1"/>
    <w:rsid w:val="00041655"/>
    <w:rsid w:val="0004620F"/>
    <w:rsid w:val="0004671B"/>
    <w:rsid w:val="00053002"/>
    <w:rsid w:val="000551B1"/>
    <w:rsid w:val="00066F48"/>
    <w:rsid w:val="00067E38"/>
    <w:rsid w:val="0007571A"/>
    <w:rsid w:val="000764F4"/>
    <w:rsid w:val="00080F91"/>
    <w:rsid w:val="00084D3F"/>
    <w:rsid w:val="0008764A"/>
    <w:rsid w:val="00093DCC"/>
    <w:rsid w:val="000A0753"/>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7475D"/>
    <w:rsid w:val="0018752D"/>
    <w:rsid w:val="00192C46"/>
    <w:rsid w:val="00196F55"/>
    <w:rsid w:val="001A08B3"/>
    <w:rsid w:val="001A1EEF"/>
    <w:rsid w:val="001A7B60"/>
    <w:rsid w:val="001B52F0"/>
    <w:rsid w:val="001B7A65"/>
    <w:rsid w:val="001C0044"/>
    <w:rsid w:val="001C3774"/>
    <w:rsid w:val="001C6B1B"/>
    <w:rsid w:val="001D2B33"/>
    <w:rsid w:val="001D5711"/>
    <w:rsid w:val="001E2479"/>
    <w:rsid w:val="001E411C"/>
    <w:rsid w:val="001E41F3"/>
    <w:rsid w:val="001E7E40"/>
    <w:rsid w:val="00202BA0"/>
    <w:rsid w:val="0020314E"/>
    <w:rsid w:val="00204E56"/>
    <w:rsid w:val="00214B43"/>
    <w:rsid w:val="00214CCC"/>
    <w:rsid w:val="0022311B"/>
    <w:rsid w:val="00225C67"/>
    <w:rsid w:val="0023003E"/>
    <w:rsid w:val="00230452"/>
    <w:rsid w:val="0023736A"/>
    <w:rsid w:val="002442F9"/>
    <w:rsid w:val="002457F5"/>
    <w:rsid w:val="0025261D"/>
    <w:rsid w:val="00254B2A"/>
    <w:rsid w:val="00255798"/>
    <w:rsid w:val="0026004D"/>
    <w:rsid w:val="00261172"/>
    <w:rsid w:val="002640D1"/>
    <w:rsid w:val="002640DD"/>
    <w:rsid w:val="00264113"/>
    <w:rsid w:val="002678F9"/>
    <w:rsid w:val="0027024E"/>
    <w:rsid w:val="00270284"/>
    <w:rsid w:val="00272BB1"/>
    <w:rsid w:val="002734B4"/>
    <w:rsid w:val="00275D12"/>
    <w:rsid w:val="00275FED"/>
    <w:rsid w:val="00284FEB"/>
    <w:rsid w:val="002860C4"/>
    <w:rsid w:val="00286D63"/>
    <w:rsid w:val="00292269"/>
    <w:rsid w:val="002927E6"/>
    <w:rsid w:val="002940B7"/>
    <w:rsid w:val="002959BE"/>
    <w:rsid w:val="0029613E"/>
    <w:rsid w:val="002A0332"/>
    <w:rsid w:val="002A1650"/>
    <w:rsid w:val="002A4F14"/>
    <w:rsid w:val="002A578B"/>
    <w:rsid w:val="002A59E3"/>
    <w:rsid w:val="002A5E5E"/>
    <w:rsid w:val="002A62B7"/>
    <w:rsid w:val="002B5741"/>
    <w:rsid w:val="002B5A39"/>
    <w:rsid w:val="002C30F7"/>
    <w:rsid w:val="002C46A7"/>
    <w:rsid w:val="002D000C"/>
    <w:rsid w:val="002D0B0B"/>
    <w:rsid w:val="002D2184"/>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5B10"/>
    <w:rsid w:val="00476701"/>
    <w:rsid w:val="004812C9"/>
    <w:rsid w:val="00483FF1"/>
    <w:rsid w:val="004879BB"/>
    <w:rsid w:val="0049070F"/>
    <w:rsid w:val="004A0792"/>
    <w:rsid w:val="004A49D6"/>
    <w:rsid w:val="004A7535"/>
    <w:rsid w:val="004B4FC6"/>
    <w:rsid w:val="004B6DB5"/>
    <w:rsid w:val="004B7438"/>
    <w:rsid w:val="004B7574"/>
    <w:rsid w:val="004B75B7"/>
    <w:rsid w:val="004C5D29"/>
    <w:rsid w:val="004C69A9"/>
    <w:rsid w:val="004C7927"/>
    <w:rsid w:val="004D40D5"/>
    <w:rsid w:val="004D5660"/>
    <w:rsid w:val="004D7139"/>
    <w:rsid w:val="004E03D1"/>
    <w:rsid w:val="004E52DC"/>
    <w:rsid w:val="004E6DAC"/>
    <w:rsid w:val="004E7BC8"/>
    <w:rsid w:val="004F3FA8"/>
    <w:rsid w:val="00502D30"/>
    <w:rsid w:val="00503D76"/>
    <w:rsid w:val="00510539"/>
    <w:rsid w:val="005150B5"/>
    <w:rsid w:val="0051580D"/>
    <w:rsid w:val="005255BF"/>
    <w:rsid w:val="0053139F"/>
    <w:rsid w:val="0053148B"/>
    <w:rsid w:val="005367E9"/>
    <w:rsid w:val="00537407"/>
    <w:rsid w:val="00547111"/>
    <w:rsid w:val="00556068"/>
    <w:rsid w:val="00556C6F"/>
    <w:rsid w:val="00562B64"/>
    <w:rsid w:val="00562EC6"/>
    <w:rsid w:val="00566683"/>
    <w:rsid w:val="005719EF"/>
    <w:rsid w:val="005744E8"/>
    <w:rsid w:val="00581D8A"/>
    <w:rsid w:val="00586B2B"/>
    <w:rsid w:val="00592C5F"/>
    <w:rsid w:val="00592D74"/>
    <w:rsid w:val="0059674A"/>
    <w:rsid w:val="005A2B36"/>
    <w:rsid w:val="005A40AC"/>
    <w:rsid w:val="005B4DF9"/>
    <w:rsid w:val="005B6F78"/>
    <w:rsid w:val="005C7116"/>
    <w:rsid w:val="005C7CA0"/>
    <w:rsid w:val="005D0599"/>
    <w:rsid w:val="005D4311"/>
    <w:rsid w:val="005D455E"/>
    <w:rsid w:val="005D473E"/>
    <w:rsid w:val="005D7918"/>
    <w:rsid w:val="005E2C39"/>
    <w:rsid w:val="005E2C44"/>
    <w:rsid w:val="005E343E"/>
    <w:rsid w:val="005E6068"/>
    <w:rsid w:val="005F003E"/>
    <w:rsid w:val="005F2D49"/>
    <w:rsid w:val="005F76E7"/>
    <w:rsid w:val="0060149F"/>
    <w:rsid w:val="00602C09"/>
    <w:rsid w:val="00603B6E"/>
    <w:rsid w:val="00606E8B"/>
    <w:rsid w:val="0061592C"/>
    <w:rsid w:val="00616D0B"/>
    <w:rsid w:val="00621188"/>
    <w:rsid w:val="0062330A"/>
    <w:rsid w:val="0062539A"/>
    <w:rsid w:val="006257ED"/>
    <w:rsid w:val="00625F09"/>
    <w:rsid w:val="00630C8D"/>
    <w:rsid w:val="006340FE"/>
    <w:rsid w:val="006404D2"/>
    <w:rsid w:val="00645B60"/>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1FB"/>
    <w:rsid w:val="006E331A"/>
    <w:rsid w:val="006E3C0A"/>
    <w:rsid w:val="006E4AE8"/>
    <w:rsid w:val="006E6613"/>
    <w:rsid w:val="006E671A"/>
    <w:rsid w:val="007002E0"/>
    <w:rsid w:val="0070053E"/>
    <w:rsid w:val="00716CE1"/>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B7397"/>
    <w:rsid w:val="007C2097"/>
    <w:rsid w:val="007C5596"/>
    <w:rsid w:val="007C699D"/>
    <w:rsid w:val="007C73EF"/>
    <w:rsid w:val="007D0E9B"/>
    <w:rsid w:val="007D1AAA"/>
    <w:rsid w:val="007D69E2"/>
    <w:rsid w:val="007D6A07"/>
    <w:rsid w:val="007D6F49"/>
    <w:rsid w:val="007D7591"/>
    <w:rsid w:val="007E0074"/>
    <w:rsid w:val="007F0EA3"/>
    <w:rsid w:val="007F7259"/>
    <w:rsid w:val="007F73B4"/>
    <w:rsid w:val="00801CEF"/>
    <w:rsid w:val="00802568"/>
    <w:rsid w:val="008031FE"/>
    <w:rsid w:val="008040A8"/>
    <w:rsid w:val="008101B3"/>
    <w:rsid w:val="008103CD"/>
    <w:rsid w:val="008279FA"/>
    <w:rsid w:val="00831B62"/>
    <w:rsid w:val="00832394"/>
    <w:rsid w:val="00833B1C"/>
    <w:rsid w:val="00834EAB"/>
    <w:rsid w:val="00837CFB"/>
    <w:rsid w:val="008447CE"/>
    <w:rsid w:val="00846462"/>
    <w:rsid w:val="00847815"/>
    <w:rsid w:val="00847AF7"/>
    <w:rsid w:val="00852DC0"/>
    <w:rsid w:val="008626E7"/>
    <w:rsid w:val="00870EE7"/>
    <w:rsid w:val="00876C06"/>
    <w:rsid w:val="00880141"/>
    <w:rsid w:val="0088291E"/>
    <w:rsid w:val="00884A5E"/>
    <w:rsid w:val="008863B9"/>
    <w:rsid w:val="008A1E5A"/>
    <w:rsid w:val="008A2555"/>
    <w:rsid w:val="008A2C88"/>
    <w:rsid w:val="008A45A6"/>
    <w:rsid w:val="008A4818"/>
    <w:rsid w:val="008A6E62"/>
    <w:rsid w:val="008B03EF"/>
    <w:rsid w:val="008B16A3"/>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6889"/>
    <w:rsid w:val="00917EBD"/>
    <w:rsid w:val="00917ED4"/>
    <w:rsid w:val="0092058B"/>
    <w:rsid w:val="00924738"/>
    <w:rsid w:val="009334E9"/>
    <w:rsid w:val="00940107"/>
    <w:rsid w:val="00941E30"/>
    <w:rsid w:val="009430A5"/>
    <w:rsid w:val="009519FC"/>
    <w:rsid w:val="00956FAC"/>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C6213"/>
    <w:rsid w:val="009D2544"/>
    <w:rsid w:val="009E2421"/>
    <w:rsid w:val="009E3297"/>
    <w:rsid w:val="009F0CCA"/>
    <w:rsid w:val="009F1665"/>
    <w:rsid w:val="009F5C8C"/>
    <w:rsid w:val="009F5EBD"/>
    <w:rsid w:val="009F734F"/>
    <w:rsid w:val="00A03213"/>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686"/>
    <w:rsid w:val="00A602F3"/>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DEF"/>
    <w:rsid w:val="00B02617"/>
    <w:rsid w:val="00B02E36"/>
    <w:rsid w:val="00B0581F"/>
    <w:rsid w:val="00B258BB"/>
    <w:rsid w:val="00B3503F"/>
    <w:rsid w:val="00B4501A"/>
    <w:rsid w:val="00B533B3"/>
    <w:rsid w:val="00B55C1E"/>
    <w:rsid w:val="00B57AAF"/>
    <w:rsid w:val="00B67B97"/>
    <w:rsid w:val="00B7507A"/>
    <w:rsid w:val="00B813C7"/>
    <w:rsid w:val="00B968C8"/>
    <w:rsid w:val="00BA3EC5"/>
    <w:rsid w:val="00BA51D9"/>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FD"/>
    <w:rsid w:val="00C472F6"/>
    <w:rsid w:val="00C47666"/>
    <w:rsid w:val="00C477DC"/>
    <w:rsid w:val="00C51769"/>
    <w:rsid w:val="00C55E6A"/>
    <w:rsid w:val="00C56D36"/>
    <w:rsid w:val="00C57820"/>
    <w:rsid w:val="00C66BA2"/>
    <w:rsid w:val="00C76487"/>
    <w:rsid w:val="00C90D10"/>
    <w:rsid w:val="00C92EC8"/>
    <w:rsid w:val="00C95985"/>
    <w:rsid w:val="00C96C79"/>
    <w:rsid w:val="00CA106C"/>
    <w:rsid w:val="00CA2025"/>
    <w:rsid w:val="00CB24AA"/>
    <w:rsid w:val="00CC5026"/>
    <w:rsid w:val="00CC68D0"/>
    <w:rsid w:val="00CD3ECC"/>
    <w:rsid w:val="00CE077A"/>
    <w:rsid w:val="00CE0A17"/>
    <w:rsid w:val="00CE5234"/>
    <w:rsid w:val="00CE7EEF"/>
    <w:rsid w:val="00CF21AC"/>
    <w:rsid w:val="00CF30CB"/>
    <w:rsid w:val="00D0121B"/>
    <w:rsid w:val="00D01502"/>
    <w:rsid w:val="00D01DB2"/>
    <w:rsid w:val="00D02C0D"/>
    <w:rsid w:val="00D03F9A"/>
    <w:rsid w:val="00D06D51"/>
    <w:rsid w:val="00D10DA4"/>
    <w:rsid w:val="00D16663"/>
    <w:rsid w:val="00D1741E"/>
    <w:rsid w:val="00D17539"/>
    <w:rsid w:val="00D24991"/>
    <w:rsid w:val="00D254E9"/>
    <w:rsid w:val="00D3039C"/>
    <w:rsid w:val="00D32409"/>
    <w:rsid w:val="00D3472B"/>
    <w:rsid w:val="00D349E5"/>
    <w:rsid w:val="00D42AD8"/>
    <w:rsid w:val="00D4313F"/>
    <w:rsid w:val="00D464F5"/>
    <w:rsid w:val="00D50255"/>
    <w:rsid w:val="00D54909"/>
    <w:rsid w:val="00D5770A"/>
    <w:rsid w:val="00D66520"/>
    <w:rsid w:val="00D674B0"/>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4898"/>
    <w:rsid w:val="00E37658"/>
    <w:rsid w:val="00E45F43"/>
    <w:rsid w:val="00E53CE0"/>
    <w:rsid w:val="00E5400E"/>
    <w:rsid w:val="00E573D1"/>
    <w:rsid w:val="00E576D0"/>
    <w:rsid w:val="00E645B8"/>
    <w:rsid w:val="00E665F6"/>
    <w:rsid w:val="00E70E37"/>
    <w:rsid w:val="00E7584B"/>
    <w:rsid w:val="00E80F45"/>
    <w:rsid w:val="00E8191C"/>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0644B"/>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9"/>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uiPriority w:val="99"/>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E665F6"/>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uiPriority w:val="99"/>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uiPriority w:val="9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4"/>
      </w:numPr>
    </w:pPr>
    <w:rPr>
      <w:rFonts w:eastAsia="MS Mincho"/>
    </w:rPr>
  </w:style>
  <w:style w:type="paragraph" w:customStyle="1" w:styleId="ZchnZchn">
    <w:name w:val="Zchn Zchn"/>
    <w:semiHidden/>
    <w:rsid w:val="00E665F6"/>
    <w:pPr>
      <w:keepNext/>
      <w:numPr>
        <w:numId w:val="5"/>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7"/>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8"/>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uiPriority w:val="99"/>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uiPriority w:val="99"/>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uiPriority w:val="99"/>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9"/>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10"/>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rsid w:val="00204E56"/>
    <w:rPr>
      <w:rFonts w:ascii="Times New Roman" w:hAnsi="Times New Roman"/>
      <w:color w:val="FF0000"/>
      <w:lang w:val="en-GB" w:eastAsia="en-US"/>
    </w:rPr>
  </w:style>
  <w:style w:type="character" w:customStyle="1" w:styleId="B4Char">
    <w:name w:val="B4 Char"/>
    <w:link w:val="B4"/>
    <w:rsid w:val="00204E56"/>
    <w:rPr>
      <w:rFonts w:ascii="Times New Roman" w:hAnsi="Times New Roman"/>
      <w:lang w:val="en-GB" w:eastAsia="en-US"/>
    </w:rPr>
  </w:style>
  <w:style w:type="character" w:customStyle="1" w:styleId="B5Char">
    <w:name w:val="B5 Char"/>
    <w:link w:val="B5"/>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13"/>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rsid w:val="00204E56"/>
    <w:rPr>
      <w:rFonts w:ascii="Times New Roman" w:eastAsia="Times New Roman" w:hAnsi="Times New Roman"/>
      <w:lang w:val="en-GB" w:eastAsia="en-US"/>
    </w:rPr>
  </w:style>
  <w:style w:type="paragraph" w:customStyle="1" w:styleId="a3">
    <w:name w:val="変更箇所"/>
    <w:hidden/>
    <w:uiPriority w:val="99"/>
    <w:semiHidden/>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04E56"/>
    <w:rPr>
      <w:rFonts w:ascii="Times New Roman" w:eastAsia="MS Mincho" w:hAnsi="Times New Roman"/>
      <w:lang w:val="en-GB" w:eastAsia="en-US"/>
    </w:rPr>
  </w:style>
  <w:style w:type="paragraph" w:styleId="HTMLPreformatted">
    <w:name w:val="HTML Preformatted"/>
    <w:basedOn w:val="Normal"/>
    <w:link w:val="HTMLPreformattedChar"/>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4E56"/>
    <w:rPr>
      <w:color w:val="808080"/>
    </w:rPr>
  </w:style>
  <w:style w:type="paragraph" w:customStyle="1" w:styleId="Proposal">
    <w:name w:val="Proposal"/>
    <w:basedOn w:val="Normal"/>
    <w:rsid w:val="00204E56"/>
    <w:pPr>
      <w:numPr>
        <w:numId w:val="15"/>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80643-35B4-4011-9E76-755A4E3D1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3572</Words>
  <Characters>20365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3</cp:revision>
  <cp:lastPrinted>1900-01-01T00:00:00Z</cp:lastPrinted>
  <dcterms:created xsi:type="dcterms:W3CDTF">2020-11-12T10:51:00Z</dcterms:created>
  <dcterms:modified xsi:type="dcterms:W3CDTF">2020-11-12T10:56:00Z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